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CD958" w14:textId="391DC1EE" w:rsidR="00AF0D30" w:rsidRPr="00AF629B" w:rsidRDefault="00AF0D30" w:rsidP="00AF0D30">
      <w:pPr>
        <w:pStyle w:val="CRCoverPage"/>
        <w:outlineLvl w:val="0"/>
        <w:rPr>
          <w:b/>
          <w:noProof/>
          <w:sz w:val="24"/>
        </w:rPr>
      </w:pPr>
      <w:r w:rsidRPr="00AF629B">
        <w:rPr>
          <w:b/>
          <w:noProof/>
          <w:sz w:val="24"/>
        </w:rPr>
        <w:t>3GPP TSG-RAN WG4 Meeting # 105</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390C87" w:rsidRPr="00390C87">
        <w:rPr>
          <w:b/>
          <w:noProof/>
          <w:sz w:val="24"/>
        </w:rPr>
        <w:t>R4-2220300</w:t>
      </w:r>
    </w:p>
    <w:p w14:paraId="730545E8" w14:textId="561AF4D6" w:rsidR="001F6272" w:rsidRPr="006B30DF" w:rsidRDefault="00AF0D30" w:rsidP="00AF0D30">
      <w:pPr>
        <w:pStyle w:val="CRCoverPage"/>
        <w:outlineLvl w:val="0"/>
        <w:rPr>
          <w:b/>
          <w:noProof/>
          <w:sz w:val="24"/>
          <w:lang w:val="en-US"/>
        </w:rPr>
      </w:pPr>
      <w:r w:rsidRPr="00AF629B">
        <w:rPr>
          <w:b/>
          <w:noProof/>
          <w:sz w:val="24"/>
        </w:rPr>
        <w:t>Toulouse, 14th  –18th November, 2022</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4361E9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B4362">
        <w:rPr>
          <w:rFonts w:cs="Arial"/>
          <w:sz w:val="22"/>
          <w:szCs w:val="22"/>
          <w:lang w:val="en-US"/>
        </w:rPr>
        <w:t>TP for SAN RF requirement</w:t>
      </w:r>
      <w:r w:rsidR="001D158C">
        <w:rPr>
          <w:rFonts w:cs="Arial"/>
          <w:sz w:val="22"/>
          <w:szCs w:val="22"/>
          <w:lang w:val="en-US"/>
        </w:rPr>
        <w:t xml:space="preserve"> clause </w:t>
      </w:r>
      <w:r w:rsidR="00A50F9E">
        <w:rPr>
          <w:rFonts w:cs="Arial"/>
          <w:sz w:val="22"/>
          <w:szCs w:val="22"/>
          <w:lang w:val="en-US"/>
        </w:rPr>
        <w:t>9</w:t>
      </w:r>
    </w:p>
    <w:p w14:paraId="51BD89B7" w14:textId="7B77EB4D" w:rsidR="001F6272" w:rsidRPr="009C415C" w:rsidRDefault="001F6272" w:rsidP="001F6272">
      <w:pPr>
        <w:spacing w:after="0"/>
        <w:rPr>
          <w:rFonts w:cs="Arial"/>
          <w:sz w:val="22"/>
          <w:szCs w:val="22"/>
          <w:lang w:val="en-US"/>
        </w:rPr>
      </w:pPr>
      <w:r w:rsidRPr="009C415C">
        <w:rPr>
          <w:rFonts w:cs="Arial"/>
          <w:b/>
          <w:sz w:val="22"/>
          <w:szCs w:val="22"/>
          <w:lang w:val="en-US"/>
        </w:rPr>
        <w:t>Agenda item:</w:t>
      </w:r>
      <w:r w:rsidRPr="009C415C">
        <w:rPr>
          <w:rFonts w:cs="Arial"/>
          <w:sz w:val="22"/>
          <w:szCs w:val="22"/>
          <w:lang w:val="en-US"/>
        </w:rPr>
        <w:tab/>
      </w:r>
      <w:r w:rsidRPr="009C415C">
        <w:rPr>
          <w:rFonts w:cs="Arial"/>
          <w:sz w:val="22"/>
          <w:szCs w:val="22"/>
          <w:lang w:val="en-US"/>
        </w:rPr>
        <w:tab/>
      </w:r>
      <w:r w:rsidR="00FE78D9">
        <w:rPr>
          <w:rFonts w:cs="Arial"/>
          <w:sz w:val="22"/>
          <w:szCs w:val="22"/>
          <w:lang w:val="en-US"/>
        </w:rPr>
        <w:t>9.5.4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75B4C30C" w:rsidR="001232A9" w:rsidRDefault="001232A9" w:rsidP="001232A9">
      <w:r w:rsidRPr="00050E06">
        <w:t xml:space="preserve">In this paper, we present </w:t>
      </w:r>
      <w:r w:rsidR="00044642">
        <w:t xml:space="preserve">the TP for </w:t>
      </w:r>
      <w:r w:rsidR="00137513">
        <w:t xml:space="preserve">some </w:t>
      </w:r>
      <w:r w:rsidR="003D4B76">
        <w:t xml:space="preserve">SAN RF requirement </w:t>
      </w:r>
      <w:r w:rsidR="001D158C">
        <w:t>for clause 9</w:t>
      </w:r>
      <w:r w:rsidR="00A50F9E">
        <w:t>.</w:t>
      </w:r>
    </w:p>
    <w:p w14:paraId="51BE1BFC" w14:textId="6ECBCF7A" w:rsidR="00680BEC" w:rsidRDefault="00044642" w:rsidP="008B3B96">
      <w:pPr>
        <w:pStyle w:val="Heading1"/>
      </w:pPr>
      <w:r>
        <w:t>TP text</w:t>
      </w:r>
    </w:p>
    <w:p w14:paraId="4D2667A6" w14:textId="35955E7E" w:rsidR="007E0A49" w:rsidRDefault="00C955A7" w:rsidP="007E0A49">
      <w:pPr>
        <w:pStyle w:val="Heading1"/>
        <w:numPr>
          <w:ilvl w:val="0"/>
          <w:numId w:val="0"/>
        </w:numPr>
        <w:rPr>
          <w:lang w:eastAsia="zh-CN"/>
        </w:rPr>
      </w:pPr>
      <w:r>
        <w:rPr>
          <w:lang w:eastAsia="zh-CN"/>
        </w:rPr>
        <w:t>OTA</w:t>
      </w:r>
      <w:r w:rsidR="007E0A49">
        <w:rPr>
          <w:lang w:eastAsia="zh-CN"/>
        </w:rPr>
        <w:t xml:space="preserve"> transmitter characteristics</w:t>
      </w:r>
    </w:p>
    <w:p w14:paraId="7EB26BBA" w14:textId="77777777" w:rsidR="007E0A49" w:rsidRPr="00927076" w:rsidRDefault="007E0A49" w:rsidP="007E0A49"/>
    <w:p w14:paraId="1DDBC8F7" w14:textId="77777777" w:rsidR="007E0A49" w:rsidRDefault="007E0A49" w:rsidP="007E0A49"/>
    <w:p w14:paraId="48A8275C" w14:textId="77777777" w:rsidR="007B5ECA" w:rsidRPr="007B5ECA" w:rsidRDefault="007B5ECA" w:rsidP="007B5ECA">
      <w:pPr>
        <w:keepNext/>
        <w:keepLines/>
        <w:pBdr>
          <w:top w:val="single" w:sz="12" w:space="3" w:color="auto"/>
        </w:pBdr>
        <w:spacing w:before="240" w:line="259" w:lineRule="auto"/>
        <w:outlineLvl w:val="0"/>
        <w:rPr>
          <w:rFonts w:ascii="Arial" w:eastAsia="DengXian" w:hAnsi="Arial"/>
          <w:sz w:val="36"/>
        </w:rPr>
      </w:pPr>
      <w:bookmarkStart w:id="0" w:name="_Toc45893604"/>
      <w:bookmarkStart w:id="1" w:name="_Toc67916779"/>
      <w:bookmarkStart w:id="2" w:name="_Toc44712291"/>
      <w:bookmarkStart w:id="3" w:name="_Toc53178775"/>
      <w:bookmarkStart w:id="4" w:name="_Toc29811826"/>
      <w:bookmarkStart w:id="5" w:name="_Toc53178324"/>
      <w:bookmarkStart w:id="6" w:name="_Toc37260300"/>
      <w:bookmarkStart w:id="7" w:name="_Toc74663400"/>
      <w:bookmarkStart w:id="8" w:name="_Toc61179013"/>
      <w:bookmarkStart w:id="9" w:name="_Toc37267688"/>
      <w:bookmarkStart w:id="10" w:name="_Toc21127617"/>
      <w:bookmarkStart w:id="11" w:name="_Toc61179483"/>
      <w:bookmarkStart w:id="12" w:name="_Toc13433"/>
      <w:bookmarkStart w:id="13" w:name="_Toc36817378"/>
      <w:r w:rsidRPr="007B5ECA">
        <w:rPr>
          <w:rFonts w:ascii="Arial" w:eastAsia="DengXian" w:hAnsi="Arial"/>
          <w:sz w:val="36"/>
        </w:rPr>
        <w:t>9</w:t>
      </w:r>
      <w:r w:rsidRPr="007B5ECA">
        <w:rPr>
          <w:rFonts w:ascii="Arial" w:eastAsia="DengXian" w:hAnsi="Arial"/>
          <w:sz w:val="36"/>
        </w:rPr>
        <w:tab/>
        <w:t>Radiated 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p>
    <w:p w14:paraId="75FACB09" w14:textId="77777777" w:rsidR="007B5ECA" w:rsidRPr="007B5ECA" w:rsidRDefault="007B5ECA" w:rsidP="007B5ECA">
      <w:pPr>
        <w:keepNext/>
        <w:keepLines/>
        <w:spacing w:before="180" w:line="259" w:lineRule="auto"/>
        <w:outlineLvl w:val="1"/>
        <w:rPr>
          <w:rFonts w:ascii="Arial" w:eastAsia="DengXian" w:hAnsi="Arial"/>
          <w:sz w:val="32"/>
        </w:rPr>
      </w:pPr>
      <w:bookmarkStart w:id="14" w:name="_Toc61179014"/>
      <w:bookmarkStart w:id="15" w:name="_Toc36817379"/>
      <w:bookmarkStart w:id="16" w:name="_Toc44712292"/>
      <w:bookmarkStart w:id="17" w:name="_Toc61179484"/>
      <w:bookmarkStart w:id="18" w:name="_Toc45893605"/>
      <w:bookmarkStart w:id="19" w:name="_Toc37260301"/>
      <w:bookmarkStart w:id="20" w:name="_Toc67916780"/>
      <w:bookmarkStart w:id="21" w:name="_Toc5448"/>
      <w:bookmarkStart w:id="22" w:name="_Toc37267689"/>
      <w:bookmarkStart w:id="23" w:name="_Toc29811827"/>
      <w:bookmarkStart w:id="24" w:name="_Toc53178776"/>
      <w:bookmarkStart w:id="25" w:name="_Toc53178325"/>
      <w:bookmarkStart w:id="26" w:name="_Toc74663401"/>
      <w:bookmarkStart w:id="27" w:name="_Toc21127618"/>
      <w:r w:rsidRPr="007B5ECA">
        <w:rPr>
          <w:rFonts w:ascii="Arial" w:eastAsia="DengXian" w:hAnsi="Arial"/>
          <w:sz w:val="32"/>
        </w:rPr>
        <w:t>9.1</w:t>
      </w:r>
      <w:r w:rsidRPr="007B5ECA">
        <w:rPr>
          <w:rFonts w:ascii="Arial" w:eastAsia="DengXian" w:hAnsi="Arial"/>
          <w:sz w:val="32"/>
        </w:rP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14C1793" w14:textId="77777777" w:rsidR="007B5ECA" w:rsidRPr="007B5ECA" w:rsidRDefault="007B5ECA" w:rsidP="007B5ECA">
      <w:pPr>
        <w:spacing w:line="259" w:lineRule="auto"/>
        <w:rPr>
          <w:rFonts w:eastAsia="DengXian"/>
          <w:i/>
          <w:color w:val="0000FF"/>
        </w:rPr>
      </w:pPr>
      <w:r w:rsidRPr="007B5ECA">
        <w:rPr>
          <w:rFonts w:eastAsia="DengXian"/>
          <w:i/>
          <w:color w:val="0000FF"/>
        </w:rPr>
        <w:t>&lt;Text will be added.&gt;</w:t>
      </w:r>
    </w:p>
    <w:p w14:paraId="5D6700D2" w14:textId="77777777" w:rsidR="00A123E9" w:rsidRPr="007B5ECA" w:rsidRDefault="00A123E9" w:rsidP="00A123E9">
      <w:pPr>
        <w:spacing w:line="259" w:lineRule="auto"/>
        <w:rPr>
          <w:ins w:id="28" w:author="Chunhui Zhang" w:date="2022-10-28T14:23:00Z"/>
          <w:rFonts w:eastAsia="DengXian"/>
        </w:rPr>
      </w:pPr>
      <w:bookmarkStart w:id="29" w:name="_Toc44712293"/>
      <w:bookmarkStart w:id="30" w:name="_Toc61179015"/>
      <w:bookmarkStart w:id="31" w:name="_Toc29811828"/>
      <w:bookmarkStart w:id="32" w:name="_Toc74663402"/>
      <w:bookmarkStart w:id="33" w:name="_Toc45893606"/>
      <w:bookmarkStart w:id="34" w:name="_Toc37267690"/>
      <w:bookmarkStart w:id="35" w:name="_Toc67916781"/>
      <w:bookmarkStart w:id="36" w:name="_Toc37260302"/>
      <w:bookmarkStart w:id="37" w:name="_Toc53178326"/>
      <w:bookmarkStart w:id="38" w:name="_Toc53178777"/>
      <w:bookmarkStart w:id="39" w:name="_Toc61179485"/>
      <w:bookmarkStart w:id="40" w:name="_Toc21127619"/>
      <w:bookmarkStart w:id="41" w:name="_Toc36817380"/>
      <w:bookmarkStart w:id="42" w:name="_Toc1783"/>
      <w:ins w:id="43" w:author="Chunhui Zhang" w:date="2022-10-28T14:23:00Z">
        <w:r w:rsidRPr="007B5ECA">
          <w:rPr>
            <w:rFonts w:eastAsia="DengXian"/>
            <w:lang w:val="en-US"/>
          </w:rPr>
          <w:t xml:space="preserve">Radiated transmitter characteristics requirements apply on the </w:t>
        </w:r>
        <w:r w:rsidRPr="007B5ECA">
          <w:rPr>
            <w:rFonts w:eastAsia="DengXian"/>
            <w:i/>
            <w:lang w:val="en-US"/>
          </w:rPr>
          <w:t>SAN type 1-H or</w:t>
        </w:r>
        <w:r w:rsidRPr="007B5ECA">
          <w:rPr>
            <w:rFonts w:eastAsia="DengXian"/>
            <w:lang w:val="en-US"/>
          </w:rPr>
          <w:t xml:space="preserve"> </w:t>
        </w:r>
        <w:r w:rsidRPr="007B5ECA">
          <w:rPr>
            <w:rFonts w:eastAsia="DengXian"/>
            <w:i/>
            <w:lang w:val="en-US"/>
          </w:rPr>
          <w:t>SAN type 1-O</w:t>
        </w:r>
        <w:r w:rsidRPr="007B5ECA">
          <w:rPr>
            <w:rFonts w:eastAsia="DengXian"/>
            <w:lang w:val="en-US"/>
          </w:rPr>
          <w:t xml:space="preserve"> including all its functional components active and for all foreseen modes of operation of the SAN unless otherwise stated.</w:t>
        </w:r>
      </w:ins>
    </w:p>
    <w:p w14:paraId="2CA20210" w14:textId="77777777" w:rsidR="007B5ECA" w:rsidRPr="007B5ECA" w:rsidRDefault="007B5ECA" w:rsidP="007B5ECA">
      <w:pPr>
        <w:keepNext/>
        <w:keepLines/>
        <w:spacing w:before="180" w:line="259" w:lineRule="auto"/>
        <w:outlineLvl w:val="1"/>
        <w:rPr>
          <w:rFonts w:ascii="Arial" w:eastAsia="DengXian" w:hAnsi="Arial"/>
          <w:sz w:val="32"/>
        </w:rPr>
      </w:pPr>
      <w:r w:rsidRPr="007B5ECA">
        <w:rPr>
          <w:rFonts w:ascii="Arial" w:eastAsia="DengXian" w:hAnsi="Arial"/>
          <w:sz w:val="32"/>
        </w:rPr>
        <w:t>9.2</w:t>
      </w:r>
      <w:r w:rsidRPr="007B5ECA">
        <w:rPr>
          <w:rFonts w:ascii="Arial" w:eastAsia="DengXian" w:hAnsi="Arial"/>
          <w:sz w:val="32"/>
        </w:rPr>
        <w:tab/>
        <w:t>Radiated transmit power</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E35E56B" w14:textId="77777777" w:rsidR="007B5ECA" w:rsidRPr="007B5ECA" w:rsidRDefault="007B5ECA" w:rsidP="007B5ECA">
      <w:pPr>
        <w:spacing w:line="259" w:lineRule="auto"/>
        <w:rPr>
          <w:rFonts w:eastAsia="DengXian"/>
          <w:i/>
          <w:color w:val="0000FF"/>
        </w:rPr>
      </w:pPr>
      <w:r w:rsidRPr="007B5ECA">
        <w:rPr>
          <w:rFonts w:eastAsia="DengXian"/>
          <w:i/>
          <w:color w:val="0000FF"/>
        </w:rPr>
        <w:t>&lt;Text will be added.&gt;</w:t>
      </w:r>
    </w:p>
    <w:p w14:paraId="54AF3042" w14:textId="77777777" w:rsidR="007B5ECA" w:rsidRPr="007B5ECA" w:rsidRDefault="007B5ECA" w:rsidP="007B5ECA">
      <w:pPr>
        <w:keepNext/>
        <w:keepLines/>
        <w:spacing w:before="120" w:line="259" w:lineRule="auto"/>
        <w:outlineLvl w:val="2"/>
        <w:rPr>
          <w:rFonts w:ascii="Arial" w:eastAsia="DengXian" w:hAnsi="Arial"/>
          <w:sz w:val="28"/>
        </w:rPr>
      </w:pPr>
      <w:bookmarkStart w:id="44" w:name="_Toc104311053"/>
      <w:bookmarkStart w:id="45" w:name="_Toc106177067"/>
      <w:bookmarkStart w:id="46" w:name="_Toc106126754"/>
      <w:bookmarkStart w:id="47" w:name="_Toc114242235"/>
      <w:r w:rsidRPr="007B5ECA">
        <w:rPr>
          <w:rFonts w:ascii="Arial" w:eastAsia="DengXian" w:hAnsi="Arial"/>
          <w:sz w:val="28"/>
        </w:rPr>
        <w:t>9.2.1</w:t>
      </w:r>
      <w:r w:rsidRPr="007B5ECA">
        <w:rPr>
          <w:rFonts w:ascii="Arial" w:eastAsia="DengXian" w:hAnsi="Arial"/>
          <w:sz w:val="28"/>
        </w:rPr>
        <w:tab/>
        <w:t>General</w:t>
      </w:r>
      <w:bookmarkEnd w:id="44"/>
      <w:bookmarkEnd w:id="45"/>
      <w:bookmarkEnd w:id="46"/>
      <w:bookmarkEnd w:id="47"/>
    </w:p>
    <w:p w14:paraId="464B8553" w14:textId="77777777" w:rsidR="00A123E9" w:rsidRPr="007B5ECA" w:rsidRDefault="00A123E9" w:rsidP="00A123E9">
      <w:pPr>
        <w:spacing w:line="259" w:lineRule="auto"/>
        <w:rPr>
          <w:ins w:id="48" w:author="Chunhui Zhang" w:date="2022-10-28T14:24:00Z"/>
          <w:rFonts w:eastAsia="DengXian"/>
          <w:lang w:val="en-US" w:eastAsia="ja-JP"/>
        </w:rPr>
      </w:pPr>
      <w:bookmarkStart w:id="49" w:name="_Toc104311054"/>
      <w:bookmarkStart w:id="50" w:name="_Toc106177068"/>
      <w:bookmarkStart w:id="51" w:name="_Toc106126755"/>
      <w:bookmarkStart w:id="52" w:name="_Toc114242236"/>
      <w:ins w:id="53" w:author="Chunhui Zhang" w:date="2022-10-28T14:24:00Z">
        <w:r w:rsidRPr="007B5ECA">
          <w:rPr>
            <w:rFonts w:eastAsia="DengXian" w:cs="v5.0.0"/>
            <w:i/>
            <w:snapToGrid w:val="0"/>
            <w:lang w:val="en-US" w:eastAsia="zh-CN"/>
          </w:rPr>
          <w:t>SAN type 1-H and SAN type 1-O</w:t>
        </w:r>
        <w:r w:rsidRPr="007B5ECA">
          <w:rPr>
            <w:rFonts w:eastAsia="DengXian" w:cs="v5.0.0"/>
            <w:snapToGrid w:val="0"/>
            <w:lang w:val="en-US" w:eastAsia="zh-CN"/>
          </w:rPr>
          <w:t xml:space="preserve"> are declared to support one or more beams, as per manufacturer</w:t>
        </w:r>
        <w:r w:rsidRPr="007B5ECA">
          <w:rPr>
            <w:rFonts w:eastAsia="DengXian"/>
            <w:lang w:val="en-US"/>
          </w:rPr>
          <w:t>'</w:t>
        </w:r>
        <w:r w:rsidRPr="007B5ECA">
          <w:rPr>
            <w:rFonts w:eastAsia="DengXian" w:cs="v5.0.0"/>
            <w:snapToGrid w:val="0"/>
            <w:lang w:val="en-US" w:eastAsia="zh-CN"/>
          </w:rPr>
          <w:t>s declarations specified in TS 3</w:t>
        </w:r>
        <w:r w:rsidRPr="007B5ECA">
          <w:rPr>
            <w:rFonts w:eastAsia="DengXian" w:cs="v5.0.0" w:hint="eastAsia"/>
            <w:snapToGrid w:val="0"/>
            <w:lang w:val="en-US" w:eastAsia="zh-CN"/>
          </w:rPr>
          <w:t>6</w:t>
        </w:r>
        <w:r w:rsidRPr="007B5ECA">
          <w:rPr>
            <w:rFonts w:eastAsia="DengXian" w:cs="v5.0.0"/>
            <w:snapToGrid w:val="0"/>
            <w:lang w:val="en-US" w:eastAsia="zh-CN"/>
          </w:rPr>
          <w:t xml:space="preserve">.181 [3]. </w:t>
        </w:r>
        <w:r w:rsidRPr="007B5ECA">
          <w:rPr>
            <w:rFonts w:eastAsia="DengXian"/>
            <w:lang w:val="en-US" w:eastAsia="zh-CN"/>
          </w:rPr>
          <w:t xml:space="preserve">Radiated transmit power is defined as the EIRP level for a declared beam at a specific </w:t>
        </w:r>
        <w:r w:rsidRPr="007B5ECA">
          <w:rPr>
            <w:rFonts w:eastAsia="DengXian"/>
            <w:i/>
            <w:lang w:val="en-US" w:eastAsia="zh-CN"/>
          </w:rPr>
          <w:t>beam peak direction</w:t>
        </w:r>
        <w:r w:rsidRPr="007B5ECA">
          <w:rPr>
            <w:rFonts w:eastAsia="DengXian"/>
            <w:lang w:val="en-US" w:eastAsia="zh-CN"/>
          </w:rPr>
          <w:t>.</w:t>
        </w:r>
      </w:ins>
    </w:p>
    <w:p w14:paraId="5A468F3A" w14:textId="77777777" w:rsidR="00A123E9" w:rsidRPr="007B5ECA" w:rsidRDefault="00A123E9" w:rsidP="00A123E9">
      <w:pPr>
        <w:spacing w:line="259" w:lineRule="auto"/>
        <w:rPr>
          <w:ins w:id="54" w:author="Chunhui Zhang" w:date="2022-10-28T14:24:00Z"/>
          <w:rFonts w:eastAsia="DengXian"/>
          <w:lang w:val="en-US" w:eastAsia="ja-JP"/>
        </w:rPr>
      </w:pPr>
      <w:ins w:id="55" w:author="Chunhui Zhang" w:date="2022-10-28T14:24:00Z">
        <w:r w:rsidRPr="007B5ECA">
          <w:rPr>
            <w:rFonts w:eastAsia="DengXian"/>
            <w:lang w:val="en-US"/>
          </w:rPr>
          <w:t>F</w:t>
        </w:r>
        <w:r w:rsidRPr="007B5ECA">
          <w:rPr>
            <w:rFonts w:eastAsia="DengXian"/>
            <w:lang w:val="en-US" w:eastAsia="ja-JP"/>
          </w:rPr>
          <w:t>or each beam, the requirement is based on declaration of a beam identity,</w:t>
        </w:r>
        <w:r w:rsidRPr="007B5ECA">
          <w:rPr>
            <w:rFonts w:eastAsia="DengXian"/>
            <w:i/>
            <w:lang w:val="en-US" w:eastAsia="ja-JP"/>
          </w:rPr>
          <w:t xml:space="preserve"> reference beam direction pair</w:t>
        </w:r>
        <w:r w:rsidRPr="007B5ECA">
          <w:rPr>
            <w:rFonts w:eastAsia="DengXian"/>
            <w:lang w:val="en-US" w:eastAsia="ja-JP"/>
          </w:rPr>
          <w:t xml:space="preserve">, beamwidth, </w:t>
        </w:r>
        <w:r w:rsidRPr="007B5ECA">
          <w:rPr>
            <w:rFonts w:eastAsia="DengXian"/>
            <w:i/>
            <w:lang w:val="en-US" w:eastAsia="ja-JP"/>
          </w:rPr>
          <w:t>rated beam EIRP</w:t>
        </w:r>
        <w:r w:rsidRPr="007B5ECA">
          <w:rPr>
            <w:rFonts w:eastAsia="DengXian"/>
            <w:lang w:val="en-US" w:eastAsia="ja-JP"/>
          </w:rPr>
          <w:t>,</w:t>
        </w:r>
        <w:r w:rsidRPr="007B5ECA">
          <w:rPr>
            <w:rFonts w:eastAsia="DengXian"/>
            <w:i/>
            <w:lang w:val="en-US" w:eastAsia="ja-JP"/>
          </w:rPr>
          <w:t xml:space="preserve"> </w:t>
        </w:r>
        <w:r w:rsidRPr="007B5ECA">
          <w:rPr>
            <w:rFonts w:eastAsia="DengXian"/>
            <w:i/>
            <w:lang w:val="en-US" w:eastAsia="zh-CN"/>
          </w:rPr>
          <w:t>OTA peak directions set</w:t>
        </w:r>
        <w:r w:rsidRPr="007B5ECA">
          <w:rPr>
            <w:rFonts w:eastAsia="DengXian"/>
            <w:lang w:val="en-US" w:eastAsia="ja-JP"/>
          </w:rPr>
          <w:t>, the</w:t>
        </w:r>
        <w:r w:rsidRPr="007B5ECA">
          <w:rPr>
            <w:rFonts w:eastAsia="DengXian"/>
            <w:i/>
            <w:lang w:val="en-US" w:eastAsia="ja-JP"/>
          </w:rPr>
          <w:t xml:space="preserve"> beam direction pairs</w:t>
        </w:r>
        <w:r w:rsidRPr="007B5ECA">
          <w:rPr>
            <w:rFonts w:eastAsia="DengXian"/>
            <w:lang w:val="en-US" w:eastAsia="ja-JP"/>
          </w:rPr>
          <w:t xml:space="preserve"> at the maximum steering directions and their associated</w:t>
        </w:r>
        <w:r w:rsidRPr="007B5ECA">
          <w:rPr>
            <w:rFonts w:eastAsia="DengXian"/>
            <w:i/>
            <w:lang w:val="en-US" w:eastAsia="ja-JP"/>
          </w:rPr>
          <w:t xml:space="preserve"> rated beam EIRP</w:t>
        </w:r>
        <w:r w:rsidRPr="007B5ECA">
          <w:rPr>
            <w:rFonts w:eastAsia="DengXian"/>
            <w:lang w:val="en-US" w:eastAsia="ja-JP"/>
          </w:rPr>
          <w:t xml:space="preserve"> and beamwidth(s).</w:t>
        </w:r>
      </w:ins>
    </w:p>
    <w:p w14:paraId="5FF1883F" w14:textId="77777777" w:rsidR="00A123E9" w:rsidRPr="007B5ECA" w:rsidRDefault="00A123E9" w:rsidP="00A123E9">
      <w:pPr>
        <w:spacing w:line="259" w:lineRule="auto"/>
        <w:rPr>
          <w:ins w:id="56" w:author="Chunhui Zhang" w:date="2022-10-28T14:24:00Z"/>
          <w:rFonts w:eastAsia="DengXian"/>
          <w:lang w:val="en-US" w:eastAsia="en-GB"/>
        </w:rPr>
      </w:pPr>
      <w:ins w:id="57" w:author="Chunhui Zhang" w:date="2022-10-28T14:24:00Z">
        <w:r w:rsidRPr="007B5ECA">
          <w:rPr>
            <w:rFonts w:eastAsia="DengXian"/>
            <w:lang w:val="en-US" w:eastAsia="ja-JP"/>
          </w:rPr>
          <w:t xml:space="preserve">For a declared beam and </w:t>
        </w:r>
        <w:r w:rsidRPr="007B5ECA">
          <w:rPr>
            <w:rFonts w:eastAsia="DengXian"/>
            <w:i/>
            <w:lang w:val="en-US" w:eastAsia="ja-JP"/>
          </w:rPr>
          <w:t>beam direction pair</w:t>
        </w:r>
        <w:r w:rsidRPr="007B5ECA">
          <w:rPr>
            <w:rFonts w:eastAsia="DengXian"/>
            <w:lang w:val="en-US" w:eastAsia="ja-JP"/>
          </w:rPr>
          <w:t>, the</w:t>
        </w:r>
        <w:r w:rsidRPr="007B5ECA">
          <w:rPr>
            <w:rFonts w:eastAsia="DengXian"/>
            <w:i/>
            <w:lang w:val="en-US" w:eastAsia="ja-JP"/>
          </w:rPr>
          <w:t xml:space="preserve"> rated beam EIRP</w:t>
        </w:r>
        <w:r w:rsidRPr="007B5ECA">
          <w:rPr>
            <w:rFonts w:eastAsia="DengXian"/>
            <w:lang w:val="en-US" w:eastAsia="ja-JP"/>
          </w:rPr>
          <w:t xml:space="preserve"> level is the maximum power that the SAN is declared to radiate at the associated </w:t>
        </w:r>
        <w:r w:rsidRPr="007B5ECA">
          <w:rPr>
            <w:rFonts w:eastAsia="DengXian"/>
            <w:i/>
            <w:lang w:val="en-US" w:eastAsia="ja-JP"/>
          </w:rPr>
          <w:t>beam peak direction</w:t>
        </w:r>
        <w:r w:rsidRPr="007B5ECA">
          <w:rPr>
            <w:rFonts w:eastAsia="DengXian"/>
            <w:lang w:val="en-US" w:eastAsia="ja-JP"/>
          </w:rPr>
          <w:t xml:space="preserve"> during the </w:t>
        </w:r>
        <w:r w:rsidRPr="007B5ECA">
          <w:rPr>
            <w:rFonts w:eastAsia="DengXian"/>
            <w:i/>
            <w:lang w:val="en-US" w:eastAsia="ja-JP"/>
          </w:rPr>
          <w:t>transmitter ON period</w:t>
        </w:r>
        <w:r w:rsidRPr="007B5ECA">
          <w:rPr>
            <w:rFonts w:eastAsia="DengXian"/>
            <w:lang w:val="en-US" w:eastAsia="ja-JP"/>
          </w:rPr>
          <w:t>.</w:t>
        </w:r>
      </w:ins>
    </w:p>
    <w:p w14:paraId="5004D378" w14:textId="77777777" w:rsidR="00A123E9" w:rsidRPr="007B5ECA" w:rsidRDefault="00A123E9" w:rsidP="00A123E9">
      <w:pPr>
        <w:spacing w:line="259" w:lineRule="auto"/>
        <w:rPr>
          <w:ins w:id="58" w:author="Chunhui Zhang" w:date="2022-10-28T14:24:00Z"/>
          <w:rFonts w:eastAsia="DengXian"/>
          <w:lang w:val="en-US" w:eastAsia="en-GB"/>
        </w:rPr>
      </w:pPr>
      <w:ins w:id="59" w:author="Chunhui Zhang" w:date="2022-10-28T14:24:00Z">
        <w:r w:rsidRPr="007B5ECA">
          <w:rPr>
            <w:rFonts w:eastAsia="DengXian"/>
            <w:lang w:val="en-US" w:eastAsia="en-GB"/>
          </w:rPr>
          <w:t xml:space="preserve">For each </w:t>
        </w:r>
        <w:r w:rsidRPr="007B5ECA">
          <w:rPr>
            <w:rFonts w:eastAsia="DengXian"/>
            <w:i/>
            <w:lang w:val="en-US" w:eastAsia="en-GB"/>
          </w:rPr>
          <w:t xml:space="preserve">beam peak direction </w:t>
        </w:r>
        <w:r w:rsidRPr="007B5ECA">
          <w:rPr>
            <w:rFonts w:eastAsia="DengXian"/>
            <w:lang w:val="en-US" w:eastAsia="en-GB"/>
          </w:rPr>
          <w:t xml:space="preserve">associated with a </w:t>
        </w:r>
        <w:r w:rsidRPr="007B5ECA">
          <w:rPr>
            <w:rFonts w:eastAsia="DengXian"/>
            <w:i/>
            <w:lang w:val="en-US" w:eastAsia="en-GB"/>
          </w:rPr>
          <w:t>beam direction pair</w:t>
        </w:r>
        <w:r w:rsidRPr="007B5ECA">
          <w:rPr>
            <w:rFonts w:eastAsia="DengXian"/>
            <w:lang w:val="en-US" w:eastAsia="en-GB"/>
          </w:rPr>
          <w:t xml:space="preserve"> within the </w:t>
        </w:r>
        <w:r w:rsidRPr="007B5ECA">
          <w:rPr>
            <w:rFonts w:eastAsia="DengXian"/>
            <w:i/>
            <w:lang w:val="en-US" w:eastAsia="zh-CN"/>
          </w:rPr>
          <w:t>OTA peak directions set</w:t>
        </w:r>
        <w:r w:rsidRPr="007B5ECA">
          <w:rPr>
            <w:rFonts w:eastAsia="DengXian"/>
            <w:lang w:val="en-US" w:eastAsia="en-GB"/>
          </w:rPr>
          <w:t>, a specific</w:t>
        </w:r>
        <w:r w:rsidRPr="007B5ECA">
          <w:rPr>
            <w:rFonts w:eastAsia="DengXian"/>
            <w:i/>
            <w:lang w:val="en-US" w:eastAsia="en-GB"/>
          </w:rPr>
          <w:t xml:space="preserve"> rated beam EIRP</w:t>
        </w:r>
        <w:r w:rsidRPr="007B5ECA">
          <w:rPr>
            <w:rFonts w:eastAsia="DengXian"/>
            <w:lang w:val="en-US" w:eastAsia="en-GB"/>
          </w:rPr>
          <w:t xml:space="preserve"> level may be claimed. Any claimed value shall be met within the accuracy requirement as described below. </w:t>
        </w:r>
        <w:r w:rsidRPr="007B5ECA">
          <w:rPr>
            <w:rFonts w:eastAsia="DengXian"/>
            <w:i/>
            <w:lang w:val="en-US" w:eastAsia="en-GB"/>
          </w:rPr>
          <w:t>Rated beam EIRP</w:t>
        </w:r>
        <w:r w:rsidRPr="007B5ECA">
          <w:rPr>
            <w:rFonts w:eastAsia="DengXian"/>
            <w:lang w:val="en-US" w:eastAsia="en-GB"/>
          </w:rPr>
          <w:t xml:space="preserve"> is only required to be declared for the </w:t>
        </w:r>
        <w:r w:rsidRPr="007B5ECA">
          <w:rPr>
            <w:rFonts w:eastAsia="DengXian"/>
            <w:i/>
            <w:lang w:val="en-US" w:eastAsia="en-GB"/>
          </w:rPr>
          <w:t>beam direction pairs</w:t>
        </w:r>
        <w:r w:rsidRPr="007B5ECA">
          <w:rPr>
            <w:rFonts w:eastAsia="DengXian"/>
            <w:lang w:val="en-US" w:eastAsia="en-GB"/>
          </w:rPr>
          <w:t xml:space="preserve"> subject to conformance testing as detailed in </w:t>
        </w:r>
        <w:r w:rsidRPr="007B5ECA">
          <w:rPr>
            <w:rFonts w:eastAsia="DengXian"/>
            <w:lang w:val="en-US"/>
          </w:rPr>
          <w:t>TS 3</w:t>
        </w:r>
        <w:r w:rsidRPr="007B5ECA">
          <w:rPr>
            <w:rFonts w:eastAsia="DengXian" w:hint="eastAsia"/>
            <w:lang w:val="en-US" w:eastAsia="zh-CN"/>
          </w:rPr>
          <w:t>6</w:t>
        </w:r>
        <w:r w:rsidRPr="007B5ECA">
          <w:rPr>
            <w:rFonts w:eastAsia="DengXian"/>
            <w:lang w:val="en-US"/>
          </w:rPr>
          <w:t xml:space="preserve">.181 </w:t>
        </w:r>
        <w:r w:rsidRPr="007B5ECA">
          <w:rPr>
            <w:rFonts w:eastAsia="DengXian"/>
            <w:lang w:val="en-US" w:eastAsia="en-GB"/>
          </w:rPr>
          <w:t>[3].</w:t>
        </w:r>
      </w:ins>
    </w:p>
    <w:p w14:paraId="643182BA" w14:textId="77777777" w:rsidR="00A123E9" w:rsidRPr="007B5ECA" w:rsidRDefault="00A123E9" w:rsidP="00A123E9">
      <w:pPr>
        <w:keepLines/>
        <w:spacing w:line="259" w:lineRule="auto"/>
        <w:ind w:left="1135" w:hanging="851"/>
        <w:rPr>
          <w:ins w:id="60" w:author="Chunhui Zhang" w:date="2022-10-28T14:24:00Z"/>
          <w:rFonts w:eastAsia="DengXian"/>
          <w:lang w:val="en-US" w:eastAsia="zh-CN"/>
        </w:rPr>
      </w:pPr>
      <w:ins w:id="61" w:author="Chunhui Zhang" w:date="2022-10-28T14:24:00Z">
        <w:r w:rsidRPr="007B5ECA">
          <w:rPr>
            <w:rFonts w:eastAsia="DengXian"/>
            <w:lang w:val="en-US" w:eastAsia="zh-CN"/>
          </w:rPr>
          <w:lastRenderedPageBreak/>
          <w:t>NOTE 1:</w:t>
        </w:r>
        <w:r w:rsidRPr="007B5ECA">
          <w:rPr>
            <w:rFonts w:eastAsia="DengXian"/>
            <w:lang w:val="en-US" w:eastAsia="zh-CN"/>
          </w:rPr>
          <w:tab/>
        </w:r>
        <w:r w:rsidRPr="007B5ECA">
          <w:rPr>
            <w:rFonts w:eastAsia="DengXian"/>
            <w:i/>
            <w:lang w:val="en-US" w:eastAsia="zh-CN"/>
          </w:rPr>
          <w:t xml:space="preserve">OTA peak directions set </w:t>
        </w:r>
        <w:r w:rsidRPr="007B5ECA">
          <w:rPr>
            <w:rFonts w:eastAsia="DengXian"/>
            <w:lang w:val="en-US" w:eastAsia="ja-JP"/>
          </w:rPr>
          <w:t>is set of</w:t>
        </w:r>
        <w:r w:rsidRPr="007B5ECA">
          <w:rPr>
            <w:rFonts w:eastAsia="DengXian"/>
            <w:lang w:val="en-US" w:eastAsia="zh-CN"/>
          </w:rPr>
          <w:t xml:space="preserve"> </w:t>
        </w:r>
        <w:r w:rsidRPr="007B5ECA">
          <w:rPr>
            <w:rFonts w:eastAsia="DengXian"/>
            <w:i/>
            <w:lang w:val="en-US"/>
          </w:rPr>
          <w:t>beam peak directions</w:t>
        </w:r>
        <w:r w:rsidRPr="007B5ECA">
          <w:rPr>
            <w:rFonts w:eastAsia="DengXian"/>
            <w:lang w:val="en-US"/>
          </w:rPr>
          <w:t xml:space="preserve"> for which the EIRP accuracy requirement is intended to be met. The </w:t>
        </w:r>
        <w:r w:rsidRPr="007B5ECA">
          <w:rPr>
            <w:rFonts w:eastAsia="DengXian"/>
            <w:i/>
            <w:lang w:val="en-US"/>
          </w:rPr>
          <w:t>beam peak directions</w:t>
        </w:r>
        <w:r w:rsidRPr="007B5ECA">
          <w:rPr>
            <w:rFonts w:eastAsia="DengXian"/>
            <w:lang w:val="en-US"/>
          </w:rPr>
          <w:t xml:space="preserve"> are related to a corresponding contiguous range or discrete list of </w:t>
        </w:r>
        <w:r w:rsidRPr="007B5ECA">
          <w:rPr>
            <w:rFonts w:eastAsia="DengXian"/>
            <w:i/>
            <w:lang w:val="en-US"/>
          </w:rPr>
          <w:t xml:space="preserve">beam </w:t>
        </w:r>
        <w:proofErr w:type="spellStart"/>
        <w:r w:rsidRPr="007B5ECA">
          <w:rPr>
            <w:rFonts w:eastAsia="DengXian"/>
            <w:i/>
            <w:lang w:val="en-US"/>
          </w:rPr>
          <w:t>centre</w:t>
        </w:r>
        <w:proofErr w:type="spellEnd"/>
        <w:r w:rsidRPr="007B5ECA">
          <w:rPr>
            <w:rFonts w:eastAsia="DengXian"/>
            <w:i/>
            <w:lang w:val="en-US"/>
          </w:rPr>
          <w:t xml:space="preserve"> directions</w:t>
        </w:r>
        <w:r w:rsidRPr="007B5ECA">
          <w:rPr>
            <w:rFonts w:eastAsia="DengXian"/>
            <w:lang w:val="en-US"/>
          </w:rPr>
          <w:t xml:space="preserve"> by the</w:t>
        </w:r>
        <w:r w:rsidRPr="007B5ECA">
          <w:rPr>
            <w:rFonts w:eastAsia="DengXian"/>
            <w:i/>
            <w:lang w:val="en-US"/>
          </w:rPr>
          <w:t xml:space="preserve"> beam direction pairs</w:t>
        </w:r>
        <w:r w:rsidRPr="007B5ECA">
          <w:rPr>
            <w:rFonts w:eastAsia="DengXian"/>
            <w:lang w:val="en-US"/>
          </w:rPr>
          <w:t xml:space="preserve"> included in the set.</w:t>
        </w:r>
      </w:ins>
    </w:p>
    <w:p w14:paraId="5A70F522" w14:textId="77777777" w:rsidR="00A123E9" w:rsidRPr="007B5ECA" w:rsidRDefault="00A123E9" w:rsidP="00A123E9">
      <w:pPr>
        <w:keepLines/>
        <w:spacing w:line="259" w:lineRule="auto"/>
        <w:ind w:left="1135" w:hanging="851"/>
        <w:rPr>
          <w:ins w:id="62" w:author="Chunhui Zhang" w:date="2022-10-28T14:24:00Z"/>
          <w:rFonts w:eastAsia="DengXian"/>
          <w:lang w:val="en-US" w:eastAsia="zh-CN"/>
        </w:rPr>
      </w:pPr>
      <w:ins w:id="63" w:author="Chunhui Zhang" w:date="2022-10-28T14:24:00Z">
        <w:r w:rsidRPr="007B5ECA">
          <w:rPr>
            <w:rFonts w:eastAsia="DengXian"/>
            <w:lang w:val="en-US" w:eastAsia="zh-CN"/>
          </w:rPr>
          <w:t>NOTE 2:</w:t>
        </w:r>
        <w:r w:rsidRPr="007B5ECA">
          <w:rPr>
            <w:rFonts w:eastAsia="DengXian"/>
            <w:lang w:val="en-US" w:eastAsia="zh-CN"/>
          </w:rPr>
          <w:tab/>
        </w:r>
        <w:r w:rsidRPr="007B5ECA">
          <w:rPr>
            <w:rFonts w:eastAsia="DengXian"/>
            <w:lang w:val="en-US" w:eastAsia="ja-JP"/>
          </w:rPr>
          <w:t xml:space="preserve">A </w:t>
        </w:r>
        <w:r w:rsidRPr="007B5ECA">
          <w:rPr>
            <w:rFonts w:eastAsia="DengXian"/>
            <w:i/>
            <w:lang w:val="en-US" w:eastAsia="ja-JP"/>
          </w:rPr>
          <w:t>beam direction pair</w:t>
        </w:r>
        <w:r w:rsidRPr="007B5ECA">
          <w:rPr>
            <w:rFonts w:eastAsia="DengXian"/>
            <w:lang w:val="en-US" w:eastAsia="ja-JP"/>
          </w:rPr>
          <w:t xml:space="preserve"> is </w:t>
        </w:r>
        <w:r w:rsidRPr="007B5ECA">
          <w:rPr>
            <w:rFonts w:eastAsia="DengXian"/>
            <w:lang w:val="en-US" w:eastAsia="zh-CN"/>
          </w:rPr>
          <w:t xml:space="preserve">data set consisting of </w:t>
        </w:r>
        <w:r w:rsidRPr="007B5ECA">
          <w:rPr>
            <w:rFonts w:eastAsia="DengXian"/>
            <w:lang w:val="en-US"/>
          </w:rPr>
          <w:t>the</w:t>
        </w:r>
        <w:r w:rsidRPr="007B5ECA">
          <w:rPr>
            <w:rFonts w:eastAsia="DengXian"/>
            <w:i/>
            <w:lang w:val="en-US"/>
          </w:rPr>
          <w:t xml:space="preserve"> beam </w:t>
        </w:r>
        <w:proofErr w:type="spellStart"/>
        <w:r w:rsidRPr="007B5ECA">
          <w:rPr>
            <w:rFonts w:eastAsia="DengXian"/>
            <w:i/>
            <w:lang w:val="en-US"/>
          </w:rPr>
          <w:t>centre</w:t>
        </w:r>
        <w:proofErr w:type="spellEnd"/>
        <w:r w:rsidRPr="007B5ECA">
          <w:rPr>
            <w:rFonts w:eastAsia="DengXian"/>
            <w:i/>
            <w:lang w:val="en-US"/>
          </w:rPr>
          <w:t xml:space="preserve"> direction </w:t>
        </w:r>
        <w:r w:rsidRPr="007B5ECA">
          <w:rPr>
            <w:rFonts w:eastAsia="DengXian"/>
            <w:lang w:val="en-US"/>
          </w:rPr>
          <w:t xml:space="preserve">and the related </w:t>
        </w:r>
        <w:r w:rsidRPr="007B5ECA">
          <w:rPr>
            <w:rFonts w:eastAsia="DengXian"/>
            <w:i/>
            <w:lang w:val="en-US"/>
          </w:rPr>
          <w:t>beam peak direction.</w:t>
        </w:r>
      </w:ins>
    </w:p>
    <w:p w14:paraId="3A78F1D8" w14:textId="77777777" w:rsidR="00A123E9" w:rsidRPr="007B5ECA" w:rsidRDefault="00A123E9" w:rsidP="00A123E9">
      <w:pPr>
        <w:keepLines/>
        <w:spacing w:line="259" w:lineRule="auto"/>
        <w:ind w:left="1135" w:hanging="851"/>
        <w:rPr>
          <w:ins w:id="64" w:author="Chunhui Zhang" w:date="2022-10-28T14:24:00Z"/>
          <w:rFonts w:eastAsia="DengXian"/>
          <w:lang w:val="en-US" w:eastAsia="zh-CN"/>
        </w:rPr>
      </w:pPr>
      <w:ins w:id="65" w:author="Chunhui Zhang" w:date="2022-10-28T14:24:00Z">
        <w:r w:rsidRPr="007B5ECA">
          <w:rPr>
            <w:rFonts w:eastAsia="DengXian"/>
            <w:lang w:val="en-US"/>
          </w:rPr>
          <w:t>NOTE 3:</w:t>
        </w:r>
        <w:r w:rsidRPr="007B5ECA">
          <w:rPr>
            <w:rFonts w:eastAsia="DengXian"/>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07834C53" w14:textId="77777777" w:rsidR="007B5ECA" w:rsidRPr="007B5ECA" w:rsidRDefault="007B5ECA" w:rsidP="007B5ECA">
      <w:pPr>
        <w:keepNext/>
        <w:keepLines/>
        <w:spacing w:before="120" w:line="259" w:lineRule="auto"/>
        <w:outlineLvl w:val="2"/>
        <w:rPr>
          <w:rFonts w:ascii="Arial" w:eastAsia="DengXian" w:hAnsi="Arial"/>
          <w:sz w:val="28"/>
          <w:lang w:eastAsia="zh-CN"/>
        </w:rPr>
      </w:pPr>
      <w:r w:rsidRPr="007B5ECA">
        <w:rPr>
          <w:rFonts w:ascii="Arial" w:eastAsia="DengXian" w:hAnsi="Arial"/>
          <w:sz w:val="28"/>
        </w:rPr>
        <w:t>9.2.2</w:t>
      </w:r>
      <w:r w:rsidRPr="007B5ECA">
        <w:rPr>
          <w:rFonts w:ascii="Arial" w:eastAsia="DengXian" w:hAnsi="Arial"/>
          <w:sz w:val="28"/>
        </w:rPr>
        <w:tab/>
        <w:t xml:space="preserve">Minimum requirement for </w:t>
      </w:r>
      <w:r w:rsidRPr="007B5ECA">
        <w:rPr>
          <w:rFonts w:ascii="Arial" w:eastAsia="DengXian" w:hAnsi="Arial"/>
          <w:i/>
          <w:sz w:val="28"/>
        </w:rPr>
        <w:t>SAN type 1-H</w:t>
      </w:r>
      <w:r w:rsidRPr="007B5ECA">
        <w:rPr>
          <w:rFonts w:ascii="Arial" w:eastAsia="DengXian" w:hAnsi="Arial"/>
          <w:sz w:val="28"/>
        </w:rPr>
        <w:t xml:space="preserve"> and </w:t>
      </w:r>
      <w:r w:rsidRPr="007B5ECA">
        <w:rPr>
          <w:rFonts w:ascii="Arial" w:hAnsi="Arial"/>
          <w:i/>
          <w:sz w:val="28"/>
          <w:lang w:eastAsia="zh-CN"/>
        </w:rPr>
        <w:t>SAN type 1-O</w:t>
      </w:r>
      <w:bookmarkEnd w:id="49"/>
      <w:bookmarkEnd w:id="50"/>
      <w:bookmarkEnd w:id="51"/>
      <w:bookmarkEnd w:id="52"/>
    </w:p>
    <w:p w14:paraId="19F88DBC" w14:textId="77777777" w:rsidR="00A123E9" w:rsidRPr="007B5ECA" w:rsidRDefault="00A123E9" w:rsidP="00A123E9">
      <w:pPr>
        <w:spacing w:line="259" w:lineRule="auto"/>
        <w:rPr>
          <w:ins w:id="66" w:author="Chunhui Zhang" w:date="2022-10-28T14:24:00Z"/>
          <w:rFonts w:eastAsia="DengXian"/>
          <w:lang w:val="en-US" w:eastAsia="zh-CN"/>
        </w:rPr>
      </w:pPr>
      <w:ins w:id="67" w:author="Chunhui Zhang" w:date="2022-10-28T14:24:00Z">
        <w:r w:rsidRPr="007B5ECA">
          <w:rPr>
            <w:rFonts w:eastAsia="DengXian"/>
            <w:lang w:val="en-US" w:eastAsia="zh-CN"/>
          </w:rPr>
          <w:t>For each declared beam, in normal conditions, for any specific</w:t>
        </w:r>
        <w:r w:rsidRPr="007B5ECA">
          <w:rPr>
            <w:rFonts w:eastAsia="DengXian"/>
            <w:i/>
            <w:lang w:val="en-US" w:eastAsia="zh-CN"/>
          </w:rPr>
          <w:t xml:space="preserve"> beam peak direction </w:t>
        </w:r>
        <w:r w:rsidRPr="007B5ECA">
          <w:rPr>
            <w:rFonts w:eastAsia="DengXian"/>
            <w:lang w:val="en-US" w:eastAsia="zh-CN"/>
          </w:rPr>
          <w:t xml:space="preserve">associated with a </w:t>
        </w:r>
        <w:r w:rsidRPr="007B5ECA">
          <w:rPr>
            <w:rFonts w:eastAsia="DengXian"/>
            <w:i/>
            <w:lang w:val="en-US" w:eastAsia="zh-CN"/>
          </w:rPr>
          <w:t>beam direction pair</w:t>
        </w:r>
        <w:r w:rsidRPr="007B5ECA">
          <w:rPr>
            <w:rFonts w:eastAsia="DengXian"/>
            <w:lang w:val="en-US" w:eastAsia="zh-CN"/>
          </w:rPr>
          <w:t xml:space="preserve"> within the</w:t>
        </w:r>
        <w:r w:rsidRPr="007B5ECA">
          <w:rPr>
            <w:rFonts w:eastAsia="DengXian"/>
            <w:i/>
            <w:lang w:val="en-US" w:eastAsia="zh-CN"/>
          </w:rPr>
          <w:t xml:space="preserve"> OTA peak directions set</w:t>
        </w:r>
        <w:r w:rsidRPr="007B5ECA">
          <w:rPr>
            <w:rFonts w:eastAsia="DengXian"/>
            <w:lang w:val="en-US" w:eastAsia="zh-CN"/>
          </w:rPr>
          <w:t xml:space="preserve">, a manufacturer claimed EIRP level in the corresponding </w:t>
        </w:r>
        <w:r w:rsidRPr="007B5ECA">
          <w:rPr>
            <w:rFonts w:eastAsia="DengXian"/>
            <w:i/>
            <w:lang w:val="en-US" w:eastAsia="zh-CN"/>
          </w:rPr>
          <w:t>beam peak direction</w:t>
        </w:r>
        <w:r w:rsidRPr="007B5ECA">
          <w:rPr>
            <w:rFonts w:eastAsia="DengXian"/>
            <w:lang w:val="en-US" w:eastAsia="zh-CN"/>
          </w:rPr>
          <w:t xml:space="preserve"> shall be achievable to within ±2.2 dB of the claimed value.</w:t>
        </w:r>
      </w:ins>
    </w:p>
    <w:p w14:paraId="6F6214E0" w14:textId="77777777" w:rsidR="00A123E9" w:rsidRPr="007B5ECA" w:rsidRDefault="00A123E9" w:rsidP="00A123E9">
      <w:pPr>
        <w:spacing w:line="259" w:lineRule="auto"/>
        <w:rPr>
          <w:ins w:id="68" w:author="Chunhui Zhang" w:date="2022-10-28T14:24:00Z"/>
          <w:rFonts w:eastAsia="DengXian"/>
          <w:lang w:val="en-US" w:eastAsia="zh-CN"/>
        </w:rPr>
      </w:pPr>
      <w:ins w:id="69" w:author="Chunhui Zhang" w:date="2022-10-28T14:24:00Z">
        <w:r w:rsidRPr="007B5ECA">
          <w:rPr>
            <w:rFonts w:eastAsia="DengXian"/>
            <w:lang w:val="en-US"/>
          </w:rPr>
          <w:t>Normal conditions are defined in TS 3</w:t>
        </w:r>
        <w:r w:rsidRPr="007B5ECA">
          <w:rPr>
            <w:rFonts w:eastAsia="DengXian" w:hint="eastAsia"/>
            <w:lang w:val="en-US" w:eastAsia="zh-CN"/>
          </w:rPr>
          <w:t>6</w:t>
        </w:r>
        <w:r w:rsidRPr="007B5ECA">
          <w:rPr>
            <w:rFonts w:eastAsia="DengXian"/>
            <w:lang w:val="en-US"/>
          </w:rPr>
          <w:t>.181, annex B [3].</w:t>
        </w:r>
      </w:ins>
    </w:p>
    <w:p w14:paraId="20C7BC54" w14:textId="77777777" w:rsidR="00A123E9" w:rsidRPr="007B5ECA" w:rsidRDefault="00A123E9" w:rsidP="00A123E9">
      <w:pPr>
        <w:spacing w:line="259" w:lineRule="auto"/>
        <w:rPr>
          <w:ins w:id="70" w:author="Chunhui Zhang" w:date="2022-10-28T14:24:00Z"/>
          <w:rFonts w:eastAsia="DengXian"/>
          <w:lang w:val="en-US"/>
        </w:rPr>
      </w:pPr>
      <w:ins w:id="71" w:author="Chunhui Zhang" w:date="2022-10-28T14:24:00Z">
        <w:r w:rsidRPr="007B5ECA">
          <w:rPr>
            <w:rFonts w:eastAsia="DengXian"/>
            <w:lang w:val="en-US"/>
          </w:rPr>
          <w:t>In certain regions, the minimum requirement for normal conditions may apply also for some conditions outside the range of conditions defined as normal.</w:t>
        </w:r>
      </w:ins>
    </w:p>
    <w:p w14:paraId="7B5B435D" w14:textId="77777777" w:rsidR="007B5ECA" w:rsidRPr="00A123E9" w:rsidRDefault="007B5ECA" w:rsidP="007B5ECA">
      <w:pPr>
        <w:spacing w:line="259" w:lineRule="auto"/>
        <w:rPr>
          <w:rFonts w:eastAsia="DengXian"/>
          <w:lang w:val="en-US"/>
          <w:rPrChange w:id="72" w:author="Chunhui Zhang" w:date="2022-10-28T14:24:00Z">
            <w:rPr>
              <w:rFonts w:eastAsia="DengXian"/>
            </w:rPr>
          </w:rPrChange>
        </w:rPr>
      </w:pPr>
    </w:p>
    <w:p w14:paraId="77344317" w14:textId="77777777" w:rsidR="007B5ECA" w:rsidRPr="007B5ECA" w:rsidRDefault="007B5ECA" w:rsidP="007B5ECA">
      <w:pPr>
        <w:keepNext/>
        <w:keepLines/>
        <w:spacing w:before="180" w:line="259" w:lineRule="auto"/>
        <w:outlineLvl w:val="1"/>
        <w:rPr>
          <w:rFonts w:ascii="Arial" w:eastAsia="DengXian" w:hAnsi="Arial"/>
          <w:sz w:val="32"/>
        </w:rPr>
      </w:pPr>
      <w:bookmarkStart w:id="73" w:name="_Toc29811832"/>
      <w:bookmarkStart w:id="74" w:name="_Toc61179489"/>
      <w:bookmarkStart w:id="75" w:name="_Toc53178330"/>
      <w:bookmarkStart w:id="76" w:name="_Toc37260306"/>
      <w:bookmarkStart w:id="77" w:name="_Toc67916785"/>
      <w:bookmarkStart w:id="78" w:name="_Toc37267694"/>
      <w:bookmarkStart w:id="79" w:name="_Toc24649"/>
      <w:bookmarkStart w:id="80" w:name="_Toc36817384"/>
      <w:bookmarkStart w:id="81" w:name="_Toc53178781"/>
      <w:bookmarkStart w:id="82" w:name="_Toc45893610"/>
      <w:bookmarkStart w:id="83" w:name="_Toc74663406"/>
      <w:bookmarkStart w:id="84" w:name="_Toc44712297"/>
      <w:bookmarkStart w:id="85" w:name="_Toc61179019"/>
      <w:bookmarkStart w:id="86" w:name="_Toc21127623"/>
      <w:r w:rsidRPr="007B5ECA">
        <w:rPr>
          <w:rFonts w:ascii="Arial" w:eastAsia="DengXian" w:hAnsi="Arial"/>
          <w:sz w:val="32"/>
        </w:rPr>
        <w:t>9.3</w:t>
      </w:r>
      <w:r w:rsidRPr="007B5ECA">
        <w:rPr>
          <w:rFonts w:ascii="Arial" w:eastAsia="DengXian" w:hAnsi="Arial"/>
          <w:sz w:val="32"/>
        </w:rPr>
        <w:tab/>
        <w:t>OTA Satellite Access Node output power</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AFEB062" w14:textId="77777777" w:rsidR="007B5ECA" w:rsidRPr="007B5ECA" w:rsidRDefault="007B5ECA" w:rsidP="007B5ECA">
      <w:pPr>
        <w:spacing w:line="259" w:lineRule="auto"/>
        <w:rPr>
          <w:rFonts w:eastAsia="DengXian"/>
          <w:i/>
          <w:color w:val="0000FF"/>
        </w:rPr>
      </w:pPr>
      <w:r w:rsidRPr="007B5ECA">
        <w:rPr>
          <w:rFonts w:eastAsia="DengXian"/>
          <w:i/>
          <w:color w:val="0000FF"/>
        </w:rPr>
        <w:t>&lt;Text will be added.&gt;</w:t>
      </w:r>
    </w:p>
    <w:p w14:paraId="07C17027" w14:textId="77777777" w:rsidR="007B5ECA" w:rsidRPr="007B5ECA" w:rsidRDefault="007B5ECA" w:rsidP="007B5ECA">
      <w:pPr>
        <w:keepNext/>
        <w:keepLines/>
        <w:spacing w:before="120" w:line="259" w:lineRule="auto"/>
        <w:outlineLvl w:val="2"/>
        <w:rPr>
          <w:rFonts w:ascii="Arial" w:eastAsia="DengXian" w:hAnsi="Arial"/>
          <w:sz w:val="28"/>
        </w:rPr>
      </w:pPr>
      <w:bookmarkStart w:id="87" w:name="_Toc53178331"/>
      <w:bookmarkStart w:id="88" w:name="_Toc21127624"/>
      <w:bookmarkStart w:id="89" w:name="_Toc36817385"/>
      <w:bookmarkStart w:id="90" w:name="_Toc29811833"/>
      <w:bookmarkStart w:id="91" w:name="_Toc61179020"/>
      <w:bookmarkStart w:id="92" w:name="_Toc53178782"/>
      <w:bookmarkStart w:id="93" w:name="_Toc44712298"/>
      <w:bookmarkStart w:id="94" w:name="_Toc106126757"/>
      <w:bookmarkStart w:id="95" w:name="_Toc61179490"/>
      <w:bookmarkStart w:id="96" w:name="_Toc106177070"/>
      <w:bookmarkStart w:id="97" w:name="_Toc45893611"/>
      <w:bookmarkStart w:id="98" w:name="_Toc37260307"/>
      <w:bookmarkStart w:id="99" w:name="_Toc104311056"/>
      <w:bookmarkStart w:id="100" w:name="_Toc74663407"/>
      <w:bookmarkStart w:id="101" w:name="_Toc82621948"/>
      <w:bookmarkStart w:id="102" w:name="_Toc90422795"/>
      <w:bookmarkStart w:id="103" w:name="_Toc114242238"/>
      <w:bookmarkStart w:id="104" w:name="_Toc67916786"/>
      <w:bookmarkStart w:id="105" w:name="_Toc37267695"/>
      <w:r w:rsidRPr="007B5ECA">
        <w:rPr>
          <w:rFonts w:ascii="Arial" w:eastAsia="DengXian" w:hAnsi="Arial"/>
          <w:sz w:val="28"/>
        </w:rPr>
        <w:t>9.3.1</w:t>
      </w:r>
      <w:r w:rsidRPr="007B5ECA">
        <w:rPr>
          <w:rFonts w:ascii="Arial" w:eastAsia="DengXian" w:hAnsi="Arial"/>
          <w:sz w:val="28"/>
        </w:rP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5698408" w14:textId="77777777" w:rsidR="00A123E9" w:rsidRPr="007B5ECA" w:rsidRDefault="00A123E9" w:rsidP="00A123E9">
      <w:pPr>
        <w:spacing w:line="259" w:lineRule="auto"/>
        <w:rPr>
          <w:ins w:id="106" w:author="Chunhui Zhang" w:date="2022-10-28T14:24:00Z"/>
          <w:rFonts w:eastAsia="DengXian"/>
        </w:rPr>
      </w:pPr>
      <w:bookmarkStart w:id="107" w:name="_Toc61179491"/>
      <w:bookmarkStart w:id="108" w:name="_Toc45893612"/>
      <w:bookmarkStart w:id="109" w:name="_Toc37260308"/>
      <w:bookmarkStart w:id="110" w:name="_Toc104311057"/>
      <w:bookmarkStart w:id="111" w:name="_Toc74663408"/>
      <w:bookmarkStart w:id="112" w:name="_Toc90422796"/>
      <w:bookmarkStart w:id="113" w:name="_Toc53178783"/>
      <w:bookmarkStart w:id="114" w:name="_Toc67916787"/>
      <w:bookmarkStart w:id="115" w:name="_Toc53178332"/>
      <w:bookmarkStart w:id="116" w:name="_Toc29811834"/>
      <w:bookmarkStart w:id="117" w:name="_Toc106177071"/>
      <w:bookmarkStart w:id="118" w:name="_Toc82621949"/>
      <w:bookmarkStart w:id="119" w:name="_Toc61179021"/>
      <w:bookmarkStart w:id="120" w:name="_Toc36817386"/>
      <w:bookmarkStart w:id="121" w:name="_Toc37267696"/>
      <w:bookmarkStart w:id="122" w:name="_Toc44712299"/>
      <w:bookmarkStart w:id="123" w:name="_Toc114242239"/>
      <w:bookmarkStart w:id="124" w:name="_Toc106126758"/>
      <w:bookmarkStart w:id="125" w:name="_Toc21127625"/>
      <w:ins w:id="126" w:author="Chunhui Zhang" w:date="2022-10-28T14:24:00Z">
        <w:r w:rsidRPr="007B5ECA">
          <w:rPr>
            <w:rFonts w:eastAsia="DengXian"/>
          </w:rPr>
          <w:t>OTA SAN output power is declared as the TRP radiated requirement, with the output power accuracy requirement defined at the RIB.</w:t>
        </w:r>
        <w:r w:rsidRPr="007B5ECA">
          <w:rPr>
            <w:rFonts w:eastAsia="DengXian"/>
            <w:lang w:val="en-US"/>
          </w:rPr>
          <w:t xml:space="preserve"> TRP does not change with beamforming settings </w:t>
        </w:r>
        <w:proofErr w:type="gramStart"/>
        <w:r w:rsidRPr="007B5ECA">
          <w:rPr>
            <w:rFonts w:eastAsia="DengXian"/>
            <w:lang w:val="en-US"/>
          </w:rPr>
          <w:t>as long as</w:t>
        </w:r>
        <w:proofErr w:type="gramEnd"/>
        <w:r w:rsidRPr="007B5ECA">
          <w:rPr>
            <w:rFonts w:eastAsia="DengXian"/>
            <w:lang w:val="en-US"/>
          </w:rPr>
          <w:t xml:space="preserve"> the </w:t>
        </w:r>
        <w:r w:rsidRPr="007B5ECA">
          <w:rPr>
            <w:rFonts w:eastAsia="DengXian"/>
            <w:i/>
            <w:iCs/>
            <w:lang w:val="en-US"/>
          </w:rPr>
          <w:t>beam peak direction</w:t>
        </w:r>
        <w:r w:rsidRPr="007B5ECA">
          <w:rPr>
            <w:rFonts w:eastAsia="DengXian"/>
            <w:lang w:val="en-US"/>
          </w:rPr>
          <w:t xml:space="preserve"> is within the </w:t>
        </w:r>
        <w:r w:rsidRPr="007B5ECA">
          <w:rPr>
            <w:rFonts w:eastAsia="DengXian"/>
            <w:i/>
            <w:iCs/>
            <w:lang w:val="en-US"/>
          </w:rPr>
          <w:t>OTA peak directions set</w:t>
        </w:r>
        <w:r w:rsidRPr="007B5ECA">
          <w:rPr>
            <w:rFonts w:eastAsia="DengXian"/>
            <w:lang w:val="en-US"/>
          </w:rPr>
          <w:t xml:space="preserve">. </w:t>
        </w:r>
        <w:proofErr w:type="gramStart"/>
        <w:r w:rsidRPr="007B5ECA">
          <w:rPr>
            <w:rFonts w:eastAsia="DengXian"/>
            <w:lang w:val="en-US"/>
          </w:rPr>
          <w:t>Thus</w:t>
        </w:r>
        <w:proofErr w:type="gramEnd"/>
        <w:r w:rsidRPr="007B5ECA">
          <w:rPr>
            <w:rFonts w:eastAsia="DengXian"/>
            <w:lang w:val="en-US"/>
          </w:rPr>
          <w:t xml:space="preserve"> the TRP accuracy requirement must be met for any beamforming setting for which the </w:t>
        </w:r>
        <w:r w:rsidRPr="007B5ECA">
          <w:rPr>
            <w:rFonts w:eastAsia="DengXian"/>
            <w:i/>
            <w:iCs/>
            <w:lang w:val="en-US"/>
          </w:rPr>
          <w:t>beam peak direction</w:t>
        </w:r>
        <w:r w:rsidRPr="007B5ECA">
          <w:rPr>
            <w:rFonts w:eastAsia="DengXian"/>
            <w:lang w:val="en-US"/>
          </w:rPr>
          <w:t xml:space="preserve"> is within the </w:t>
        </w:r>
        <w:r w:rsidRPr="007B5ECA">
          <w:rPr>
            <w:rFonts w:eastAsia="DengXian"/>
            <w:i/>
            <w:iCs/>
            <w:lang w:val="en-US"/>
          </w:rPr>
          <w:t>OTA peak directions set</w:t>
        </w:r>
        <w:r w:rsidRPr="007B5ECA">
          <w:rPr>
            <w:rFonts w:eastAsia="DengXian"/>
            <w:lang w:val="en-US"/>
          </w:rPr>
          <w:t>.</w:t>
        </w:r>
      </w:ins>
    </w:p>
    <w:p w14:paraId="4BFB1B45" w14:textId="77777777" w:rsidR="00A123E9" w:rsidRPr="007B5ECA" w:rsidRDefault="00A123E9" w:rsidP="00A123E9">
      <w:pPr>
        <w:spacing w:line="259" w:lineRule="auto"/>
        <w:rPr>
          <w:ins w:id="127" w:author="Chunhui Zhang" w:date="2022-10-28T14:24:00Z"/>
          <w:rFonts w:eastAsia="DengXian"/>
        </w:rPr>
      </w:pPr>
      <w:ins w:id="128" w:author="Chunhui Zhang" w:date="2022-10-28T14:24:00Z">
        <w:r w:rsidRPr="007B5ECA">
          <w:rPr>
            <w:rFonts w:eastAsia="DengXian"/>
          </w:rPr>
          <w:t xml:space="preserve">The SAN </w:t>
        </w:r>
        <w:r w:rsidRPr="007B5ECA">
          <w:rPr>
            <w:rFonts w:eastAsia="DengXian"/>
            <w:i/>
          </w:rPr>
          <w:t>rated carrier TRP output power</w:t>
        </w:r>
        <w:r w:rsidRPr="007B5ECA">
          <w:rPr>
            <w:rFonts w:eastAsia="DengXian"/>
          </w:rPr>
          <w:t xml:space="preserve"> for </w:t>
        </w:r>
        <w:r w:rsidRPr="007B5ECA">
          <w:rPr>
            <w:rFonts w:eastAsia="DengXian"/>
            <w:i/>
          </w:rPr>
          <w:t xml:space="preserve">SAN type 1-O </w:t>
        </w:r>
        <w:r w:rsidRPr="007B5ECA">
          <w:rPr>
            <w:rFonts w:eastAsia="DengXian"/>
          </w:rPr>
          <w:t>shall be based</w:t>
        </w:r>
        <w:r w:rsidRPr="007B5ECA">
          <w:rPr>
            <w:rFonts w:eastAsia="DengXian" w:hint="eastAsia"/>
          </w:rPr>
          <w:t xml:space="preserve"> on manufacturer declaration.</w:t>
        </w:r>
      </w:ins>
    </w:p>
    <w:p w14:paraId="7B520346" w14:textId="77777777" w:rsidR="00A123E9" w:rsidRPr="007B5ECA" w:rsidRDefault="00A123E9" w:rsidP="00A123E9">
      <w:pPr>
        <w:spacing w:line="259" w:lineRule="auto"/>
        <w:rPr>
          <w:ins w:id="129" w:author="Chunhui Zhang" w:date="2022-10-28T14:24:00Z"/>
          <w:rFonts w:eastAsia="DengXian"/>
        </w:rPr>
      </w:pPr>
      <w:ins w:id="130" w:author="Chunhui Zhang" w:date="2022-10-28T14:24:00Z">
        <w:r w:rsidRPr="007B5ECA">
          <w:rPr>
            <w:rFonts w:eastAsia="DengXian"/>
          </w:rPr>
          <w:t>Despite the general requirements for the SAN output power described in clause 9.3.2, additional regional requirements might be applicable.</w:t>
        </w:r>
      </w:ins>
    </w:p>
    <w:p w14:paraId="6A86EE1B" w14:textId="77777777" w:rsidR="00A123E9" w:rsidRDefault="00A123E9" w:rsidP="007B5ECA">
      <w:pPr>
        <w:keepNext/>
        <w:keepLines/>
        <w:spacing w:before="120" w:line="259" w:lineRule="auto"/>
        <w:outlineLvl w:val="2"/>
        <w:rPr>
          <w:rFonts w:ascii="Arial" w:eastAsia="DengXian" w:hAnsi="Arial"/>
          <w:sz w:val="28"/>
        </w:rPr>
      </w:pPr>
    </w:p>
    <w:p w14:paraId="15DC9933" w14:textId="5141F5FE"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9.3.2</w:t>
      </w:r>
      <w:r w:rsidRPr="007B5ECA">
        <w:rPr>
          <w:rFonts w:ascii="Arial" w:eastAsia="DengXian" w:hAnsi="Arial"/>
          <w:sz w:val="28"/>
        </w:rPr>
        <w:tab/>
        <w:t xml:space="preserve">Minimum requirement for </w:t>
      </w:r>
      <w:r w:rsidRPr="007B5ECA">
        <w:rPr>
          <w:rFonts w:ascii="Arial" w:eastAsia="DengXian" w:hAnsi="Arial"/>
          <w:i/>
          <w:sz w:val="28"/>
        </w:rPr>
        <w:t>SAN type 1-O</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6335AC9" w14:textId="77777777" w:rsidR="00A123E9" w:rsidRPr="007B5ECA" w:rsidRDefault="00A123E9" w:rsidP="00A123E9">
      <w:pPr>
        <w:spacing w:line="259" w:lineRule="auto"/>
        <w:rPr>
          <w:ins w:id="131" w:author="Chunhui Zhang" w:date="2022-10-28T14:24:00Z"/>
          <w:rFonts w:eastAsia="DengXian"/>
        </w:rPr>
      </w:pPr>
      <w:ins w:id="132" w:author="Chunhui Zhang" w:date="2022-10-28T14:24:00Z">
        <w:r w:rsidRPr="007B5ECA">
          <w:rPr>
            <w:rFonts w:eastAsia="DengXian"/>
          </w:rPr>
          <w:t xml:space="preserve">In normal conditions, the </w:t>
        </w:r>
        <w:r w:rsidRPr="007B5ECA">
          <w:rPr>
            <w:rFonts w:eastAsia="DengXian"/>
            <w:i/>
          </w:rPr>
          <w:t>SAN type 1-O</w:t>
        </w:r>
        <w:r w:rsidRPr="007B5ECA">
          <w:rPr>
            <w:rFonts w:eastAsia="DengXian"/>
          </w:rPr>
          <w:t xml:space="preserve"> </w:t>
        </w:r>
        <w:r w:rsidRPr="007B5ECA">
          <w:rPr>
            <w:rFonts w:eastAsia="DengXian"/>
            <w:i/>
          </w:rPr>
          <w:t>maximum carrier TRP output power</w:t>
        </w:r>
        <w:r w:rsidRPr="007B5ECA">
          <w:rPr>
            <w:rFonts w:eastAsia="DengXian"/>
          </w:rPr>
          <w:t xml:space="preserve">, </w:t>
        </w:r>
        <w:proofErr w:type="spellStart"/>
        <w:proofErr w:type="gramStart"/>
        <w:r w:rsidRPr="007B5ECA">
          <w:rPr>
            <w:rFonts w:eastAsia="DengXian"/>
          </w:rPr>
          <w:t>P</w:t>
        </w:r>
        <w:r w:rsidRPr="007B5ECA">
          <w:rPr>
            <w:rFonts w:eastAsia="DengXian"/>
            <w:vertAlign w:val="subscript"/>
          </w:rPr>
          <w:t>max,c</w:t>
        </w:r>
        <w:proofErr w:type="gramEnd"/>
        <w:r w:rsidRPr="007B5ECA">
          <w:rPr>
            <w:rFonts w:eastAsia="DengXian"/>
          </w:rPr>
          <w:t>,</w:t>
        </w:r>
        <w:r w:rsidRPr="007B5ECA">
          <w:rPr>
            <w:rFonts w:eastAsia="DengXian"/>
            <w:vertAlign w:val="subscript"/>
          </w:rPr>
          <w:t>TRP</w:t>
        </w:r>
        <w:proofErr w:type="spellEnd"/>
        <w:r w:rsidRPr="007B5ECA">
          <w:rPr>
            <w:rFonts w:eastAsia="DengXian"/>
          </w:rPr>
          <w:t xml:space="preserve"> measured at the RIB shall remain within ±2 dB of the </w:t>
        </w:r>
        <w:r w:rsidRPr="007B5ECA">
          <w:rPr>
            <w:rFonts w:eastAsia="DengXian"/>
            <w:i/>
          </w:rPr>
          <w:t>rated carrier TRP output power</w:t>
        </w:r>
        <w:r w:rsidRPr="007B5ECA">
          <w:rPr>
            <w:rFonts w:eastAsia="DengXian"/>
          </w:rPr>
          <w:t xml:space="preserve"> </w:t>
        </w:r>
        <w:proofErr w:type="spellStart"/>
        <w:r w:rsidRPr="007B5ECA">
          <w:rPr>
            <w:rFonts w:eastAsia="DengXian"/>
          </w:rPr>
          <w:t>P</w:t>
        </w:r>
        <w:r w:rsidRPr="007B5ECA">
          <w:rPr>
            <w:rFonts w:eastAsia="DengXian"/>
            <w:vertAlign w:val="subscript"/>
          </w:rPr>
          <w:t>rated,c,TRP</w:t>
        </w:r>
        <w:proofErr w:type="spellEnd"/>
        <w:r w:rsidRPr="007B5ECA">
          <w:rPr>
            <w:rFonts w:eastAsia="DengXian"/>
          </w:rPr>
          <w:t>, as declared by the manufacturer.</w:t>
        </w:r>
      </w:ins>
    </w:p>
    <w:p w14:paraId="5B2ED052" w14:textId="77777777" w:rsidR="00A123E9" w:rsidRPr="007B5ECA" w:rsidRDefault="00A123E9" w:rsidP="00A123E9">
      <w:pPr>
        <w:spacing w:line="259" w:lineRule="auto"/>
        <w:rPr>
          <w:ins w:id="133" w:author="Chunhui Zhang" w:date="2022-10-28T14:24:00Z"/>
          <w:rFonts w:eastAsia="DengXian"/>
        </w:rPr>
      </w:pPr>
      <w:ins w:id="134" w:author="Chunhui Zhang" w:date="2022-10-28T14:24:00Z">
        <w:r w:rsidRPr="007B5ECA">
          <w:rPr>
            <w:rFonts w:eastAsia="DengXian"/>
          </w:rPr>
          <w:t xml:space="preserve">Normal conditions are defined in TS </w:t>
        </w:r>
        <w:r w:rsidRPr="007B5ECA">
          <w:rPr>
            <w:rFonts w:eastAsia="DengXian" w:hint="eastAsia"/>
          </w:rPr>
          <w:t>3</w:t>
        </w:r>
        <w:r w:rsidRPr="007B5ECA">
          <w:rPr>
            <w:rFonts w:eastAsia="DengXian" w:hint="eastAsia"/>
            <w:lang w:val="en-US" w:eastAsia="zh-CN"/>
          </w:rPr>
          <w:t>6</w:t>
        </w:r>
        <w:r w:rsidRPr="007B5ECA">
          <w:rPr>
            <w:rFonts w:eastAsia="DengXian" w:hint="eastAsia"/>
          </w:rPr>
          <w:t xml:space="preserve">.181 </w:t>
        </w:r>
        <w:r w:rsidRPr="007B5ECA">
          <w:rPr>
            <w:rFonts w:eastAsia="DengXian"/>
          </w:rPr>
          <w:t>[3].</w:t>
        </w:r>
      </w:ins>
    </w:p>
    <w:p w14:paraId="1577AA1B" w14:textId="77777777" w:rsidR="007B5ECA" w:rsidRPr="007B5ECA" w:rsidRDefault="007B5ECA" w:rsidP="007B5ECA">
      <w:pPr>
        <w:spacing w:line="259" w:lineRule="auto"/>
        <w:rPr>
          <w:rFonts w:eastAsia="DengXian"/>
        </w:rPr>
      </w:pPr>
    </w:p>
    <w:p w14:paraId="2AC57DC4" w14:textId="77777777" w:rsidR="007B5ECA" w:rsidRPr="007B5ECA" w:rsidRDefault="007B5ECA" w:rsidP="007B5ECA">
      <w:pPr>
        <w:keepNext/>
        <w:keepLines/>
        <w:spacing w:before="180" w:line="259" w:lineRule="auto"/>
        <w:outlineLvl w:val="1"/>
        <w:rPr>
          <w:rFonts w:ascii="Arial" w:eastAsia="DengXian" w:hAnsi="Arial"/>
          <w:sz w:val="32"/>
        </w:rPr>
      </w:pPr>
      <w:bookmarkStart w:id="135" w:name="_Toc53178335"/>
      <w:bookmarkStart w:id="136" w:name="_Toc37260311"/>
      <w:bookmarkStart w:id="137" w:name="_Toc45893615"/>
      <w:bookmarkStart w:id="138" w:name="_Toc36817389"/>
      <w:bookmarkStart w:id="139" w:name="_Toc21127628"/>
      <w:bookmarkStart w:id="140" w:name="_Toc74663411"/>
      <w:bookmarkStart w:id="141" w:name="_Toc29811837"/>
      <w:bookmarkStart w:id="142" w:name="_Toc37267699"/>
      <w:bookmarkStart w:id="143" w:name="_Toc18726"/>
      <w:bookmarkStart w:id="144" w:name="_Toc67916790"/>
      <w:bookmarkStart w:id="145" w:name="_Toc61179494"/>
      <w:bookmarkStart w:id="146" w:name="_Toc44712302"/>
      <w:bookmarkStart w:id="147" w:name="_Toc53178786"/>
      <w:bookmarkStart w:id="148" w:name="_Toc61179024"/>
      <w:bookmarkStart w:id="149" w:name="_Hlk500499328"/>
      <w:r w:rsidRPr="007B5ECA">
        <w:rPr>
          <w:rFonts w:ascii="Arial" w:eastAsia="DengXian" w:hAnsi="Arial"/>
          <w:sz w:val="32"/>
        </w:rPr>
        <w:t>9.4</w:t>
      </w:r>
      <w:r w:rsidRPr="007B5ECA">
        <w:rPr>
          <w:rFonts w:ascii="Arial" w:eastAsia="DengXian" w:hAnsi="Arial"/>
          <w:sz w:val="32"/>
        </w:rPr>
        <w:tab/>
        <w:t>OTA output power dynamics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5768544" w14:textId="77777777" w:rsidR="007B5ECA" w:rsidRPr="007B5ECA" w:rsidRDefault="007B5ECA" w:rsidP="007B5ECA">
      <w:pPr>
        <w:spacing w:line="259" w:lineRule="auto"/>
        <w:rPr>
          <w:rFonts w:eastAsia="DengXian"/>
          <w:i/>
          <w:color w:val="0000FF"/>
        </w:rPr>
      </w:pPr>
      <w:r w:rsidRPr="007B5ECA">
        <w:rPr>
          <w:rFonts w:eastAsia="DengXian"/>
          <w:i/>
          <w:color w:val="0000FF"/>
        </w:rPr>
        <w:t>&lt;Text will be added.&gt;</w:t>
      </w:r>
    </w:p>
    <w:p w14:paraId="5EE38354" w14:textId="77777777" w:rsidR="007B5ECA" w:rsidRPr="007B5ECA" w:rsidRDefault="007B5ECA" w:rsidP="007B5ECA">
      <w:pPr>
        <w:keepNext/>
        <w:keepLines/>
        <w:spacing w:before="120" w:line="259" w:lineRule="auto"/>
        <w:outlineLvl w:val="2"/>
        <w:rPr>
          <w:rFonts w:ascii="Arial" w:eastAsia="DengXian" w:hAnsi="Arial"/>
          <w:sz w:val="28"/>
        </w:rPr>
      </w:pPr>
      <w:bookmarkStart w:id="150" w:name="_Toc37267700"/>
      <w:bookmarkStart w:id="151" w:name="_Toc82621953"/>
      <w:bookmarkStart w:id="152" w:name="_Toc21127629"/>
      <w:bookmarkStart w:id="153" w:name="_Toc74663412"/>
      <w:bookmarkStart w:id="154" w:name="_Toc29811838"/>
      <w:bookmarkStart w:id="155" w:name="_Toc45893616"/>
      <w:bookmarkStart w:id="156" w:name="_Toc106126760"/>
      <w:bookmarkStart w:id="157" w:name="_Toc61179025"/>
      <w:bookmarkStart w:id="158" w:name="_Toc36817390"/>
      <w:bookmarkStart w:id="159" w:name="_Toc114242241"/>
      <w:bookmarkStart w:id="160" w:name="_Toc37260312"/>
      <w:bookmarkStart w:id="161" w:name="_Toc90422800"/>
      <w:bookmarkStart w:id="162" w:name="_Toc106177073"/>
      <w:bookmarkStart w:id="163" w:name="_Toc53178336"/>
      <w:bookmarkStart w:id="164" w:name="_Toc104311059"/>
      <w:bookmarkStart w:id="165" w:name="_Toc44712303"/>
      <w:bookmarkStart w:id="166" w:name="_Toc67916791"/>
      <w:bookmarkStart w:id="167" w:name="_Toc53178787"/>
      <w:bookmarkStart w:id="168" w:name="_Toc61179495"/>
      <w:r w:rsidRPr="007B5ECA">
        <w:rPr>
          <w:rFonts w:ascii="Arial" w:eastAsia="DengXian" w:hAnsi="Arial"/>
          <w:sz w:val="28"/>
        </w:rPr>
        <w:lastRenderedPageBreak/>
        <w:t>9.4.1</w:t>
      </w:r>
      <w:r w:rsidRPr="007B5ECA">
        <w:rPr>
          <w:rFonts w:ascii="Arial" w:eastAsia="DengXian" w:hAnsi="Arial"/>
          <w:sz w:val="28"/>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9630991" w14:textId="77777777" w:rsidR="00A123E9" w:rsidRPr="007B5ECA" w:rsidRDefault="00A123E9" w:rsidP="00A123E9">
      <w:pPr>
        <w:spacing w:line="259" w:lineRule="auto"/>
        <w:rPr>
          <w:ins w:id="169" w:author="Chunhui Zhang" w:date="2022-10-28T14:24:00Z"/>
          <w:rFonts w:eastAsia="DengXian" w:cs="v4.2.0"/>
        </w:rPr>
      </w:pPr>
      <w:bookmarkStart w:id="170" w:name="_Toc61179496"/>
      <w:bookmarkStart w:id="171" w:name="_Toc104311060"/>
      <w:bookmarkStart w:id="172" w:name="_Toc29811839"/>
      <w:bookmarkStart w:id="173" w:name="_Toc67916792"/>
      <w:bookmarkStart w:id="174" w:name="_Toc45893617"/>
      <w:bookmarkStart w:id="175" w:name="_Toc90422801"/>
      <w:bookmarkStart w:id="176" w:name="_Toc44712304"/>
      <w:bookmarkStart w:id="177" w:name="_Toc106126761"/>
      <w:bookmarkStart w:id="178" w:name="_Toc74663413"/>
      <w:bookmarkStart w:id="179" w:name="_Toc114242242"/>
      <w:bookmarkStart w:id="180" w:name="_Toc82621954"/>
      <w:bookmarkStart w:id="181" w:name="_Toc61179026"/>
      <w:bookmarkStart w:id="182" w:name="_Toc36817391"/>
      <w:bookmarkStart w:id="183" w:name="_Toc106177074"/>
      <w:bookmarkStart w:id="184" w:name="_Toc37260313"/>
      <w:bookmarkStart w:id="185" w:name="_Toc21127630"/>
      <w:bookmarkStart w:id="186" w:name="_Toc37267701"/>
      <w:bookmarkStart w:id="187" w:name="_Toc53178337"/>
      <w:bookmarkStart w:id="188" w:name="_Toc53178788"/>
      <w:ins w:id="189" w:author="Chunhui Zhang" w:date="2022-10-28T14:24:00Z">
        <w:r w:rsidRPr="007B5ECA">
          <w:rPr>
            <w:rFonts w:eastAsia="DengXian" w:cs="v4.2.0"/>
          </w:rPr>
          <w:t>Transmit signal quality (as specified in clause 9.6) shall be maintained for the o</w:t>
        </w:r>
        <w:r w:rsidRPr="007B5ECA">
          <w:rPr>
            <w:rFonts w:eastAsia="DengXian"/>
          </w:rPr>
          <w:t>utput power dynamics requirements</w:t>
        </w:r>
        <w:r w:rsidRPr="007B5ECA">
          <w:rPr>
            <w:rFonts w:eastAsia="DengXian" w:cs="v4.2.0"/>
          </w:rPr>
          <w:t>.</w:t>
        </w:r>
      </w:ins>
    </w:p>
    <w:p w14:paraId="4772D29F" w14:textId="77777777" w:rsidR="00A123E9" w:rsidRPr="007B5ECA" w:rsidRDefault="00A123E9" w:rsidP="00A123E9">
      <w:pPr>
        <w:spacing w:line="259" w:lineRule="auto"/>
        <w:rPr>
          <w:ins w:id="190" w:author="Chunhui Zhang" w:date="2022-10-28T14:24:00Z"/>
          <w:rFonts w:eastAsia="DengXian"/>
        </w:rPr>
      </w:pPr>
      <w:ins w:id="191" w:author="Chunhui Zhang" w:date="2022-10-28T14:24:00Z">
        <w:r w:rsidRPr="007B5ECA">
          <w:rPr>
            <w:rFonts w:eastAsia="DengXian" w:cs="v4.2.0"/>
          </w:rPr>
          <w:t xml:space="preserve">The OTA output power requirements are </w:t>
        </w:r>
        <w:r w:rsidRPr="007B5ECA">
          <w:rPr>
            <w:rFonts w:eastAsia="DengXian"/>
            <w:i/>
            <w:lang w:eastAsia="zh-CN"/>
          </w:rPr>
          <w:t>directional requirements</w:t>
        </w:r>
        <w:r w:rsidRPr="007B5ECA">
          <w:rPr>
            <w:rFonts w:eastAsia="DengXian"/>
            <w:lang w:eastAsia="zh-CN"/>
          </w:rPr>
          <w:t xml:space="preserve"> and apply to </w:t>
        </w:r>
        <w:r w:rsidRPr="007B5ECA">
          <w:rPr>
            <w:rFonts w:eastAsia="DengXian"/>
          </w:rPr>
          <w:t xml:space="preserve">the </w:t>
        </w:r>
        <w:r w:rsidRPr="007B5ECA">
          <w:rPr>
            <w:rFonts w:eastAsia="DengXian"/>
            <w:i/>
          </w:rPr>
          <w:t>beam peak directions</w:t>
        </w:r>
        <w:r w:rsidRPr="007B5ECA">
          <w:rPr>
            <w:rFonts w:eastAsia="DengXian"/>
          </w:rPr>
          <w:t xml:space="preserve"> over the </w:t>
        </w:r>
        <w:r w:rsidRPr="007B5ECA">
          <w:rPr>
            <w:rFonts w:eastAsia="DengXian"/>
            <w:i/>
          </w:rPr>
          <w:t>OTA peak directions set</w:t>
        </w:r>
        <w:r w:rsidRPr="007B5ECA">
          <w:rPr>
            <w:rFonts w:eastAsia="DengXian"/>
          </w:rPr>
          <w:t>.</w:t>
        </w:r>
      </w:ins>
    </w:p>
    <w:p w14:paraId="467D8BA5" w14:textId="77777777" w:rsidR="00A123E9" w:rsidRDefault="00A123E9" w:rsidP="007B5ECA">
      <w:pPr>
        <w:keepNext/>
        <w:keepLines/>
        <w:spacing w:before="120" w:line="259" w:lineRule="auto"/>
        <w:outlineLvl w:val="2"/>
        <w:rPr>
          <w:rFonts w:ascii="Arial" w:eastAsia="DengXian" w:hAnsi="Arial"/>
          <w:sz w:val="28"/>
        </w:rPr>
      </w:pPr>
    </w:p>
    <w:p w14:paraId="7B8ACCC3" w14:textId="001BD315" w:rsidR="007B5ECA" w:rsidRPr="007B5ECA" w:rsidRDefault="007B5ECA" w:rsidP="007B5ECA">
      <w:pPr>
        <w:keepNext/>
        <w:keepLines/>
        <w:spacing w:before="120" w:line="259" w:lineRule="auto"/>
        <w:outlineLvl w:val="2"/>
        <w:rPr>
          <w:rFonts w:ascii="Arial" w:eastAsia="DengXian" w:hAnsi="Arial"/>
          <w:sz w:val="28"/>
          <w:lang w:eastAsia="zh-CN"/>
        </w:rPr>
      </w:pPr>
      <w:r w:rsidRPr="007B5ECA">
        <w:rPr>
          <w:rFonts w:ascii="Arial" w:eastAsia="DengXian" w:hAnsi="Arial"/>
          <w:sz w:val="28"/>
        </w:rPr>
        <w:t>9.4.2</w:t>
      </w:r>
      <w:r w:rsidRPr="007B5ECA">
        <w:rPr>
          <w:rFonts w:ascii="Arial" w:eastAsia="DengXian" w:hAnsi="Arial"/>
          <w:sz w:val="28"/>
        </w:rPr>
        <w:tab/>
        <w:t>OTA RE power control dynamic range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6DE5199" w14:textId="77777777" w:rsidR="007B5ECA" w:rsidRPr="007B5ECA" w:rsidRDefault="007B5ECA" w:rsidP="007B5ECA">
      <w:pPr>
        <w:keepNext/>
        <w:keepLines/>
        <w:spacing w:before="120" w:line="259" w:lineRule="auto"/>
        <w:outlineLvl w:val="3"/>
        <w:rPr>
          <w:rFonts w:ascii="Arial" w:eastAsia="DengXian" w:hAnsi="Arial"/>
          <w:sz w:val="24"/>
        </w:rPr>
      </w:pPr>
      <w:bookmarkStart w:id="192" w:name="_Toc53178789"/>
      <w:bookmarkStart w:id="193" w:name="_Toc37267702"/>
      <w:bookmarkStart w:id="194" w:name="_Toc104311061"/>
      <w:bookmarkStart w:id="195" w:name="_Toc114242243"/>
      <w:bookmarkStart w:id="196" w:name="_Toc45893618"/>
      <w:bookmarkStart w:id="197" w:name="_Toc74663414"/>
      <w:bookmarkStart w:id="198" w:name="_Toc61179497"/>
      <w:bookmarkStart w:id="199" w:name="_Toc44712305"/>
      <w:bookmarkStart w:id="200" w:name="_Toc21127631"/>
      <w:bookmarkStart w:id="201" w:name="_Toc29811840"/>
      <w:bookmarkStart w:id="202" w:name="_Toc53178338"/>
      <w:bookmarkStart w:id="203" w:name="_Toc106126762"/>
      <w:bookmarkStart w:id="204" w:name="_Toc90422802"/>
      <w:bookmarkStart w:id="205" w:name="_Toc67916793"/>
      <w:bookmarkStart w:id="206" w:name="_Toc61179027"/>
      <w:bookmarkStart w:id="207" w:name="_Toc36817392"/>
      <w:bookmarkStart w:id="208" w:name="_Toc82621955"/>
      <w:bookmarkStart w:id="209" w:name="_Toc37260314"/>
      <w:bookmarkStart w:id="210" w:name="_Toc106177075"/>
      <w:r w:rsidRPr="007B5ECA">
        <w:rPr>
          <w:rFonts w:ascii="Arial" w:eastAsia="DengXian" w:hAnsi="Arial"/>
          <w:sz w:val="24"/>
        </w:rPr>
        <w:t>9.4.2.1</w:t>
      </w:r>
      <w:r w:rsidRPr="007B5ECA">
        <w:rPr>
          <w:rFonts w:ascii="Arial" w:eastAsia="DengXian" w:hAnsi="Arial"/>
          <w:sz w:val="24"/>
        </w:rP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F076E64" w14:textId="77777777" w:rsidR="00A123E9" w:rsidRPr="007B5ECA" w:rsidRDefault="00A123E9" w:rsidP="00A123E9">
      <w:pPr>
        <w:spacing w:line="259" w:lineRule="auto"/>
        <w:rPr>
          <w:ins w:id="211" w:author="Chunhui Zhang" w:date="2022-10-28T14:24:00Z"/>
          <w:rFonts w:eastAsia="DengXian" w:cs="v5.0.0"/>
        </w:rPr>
      </w:pPr>
      <w:bookmarkStart w:id="212" w:name="_Toc53178339"/>
      <w:bookmarkStart w:id="213" w:name="_Toc82621956"/>
      <w:bookmarkStart w:id="214" w:name="_Toc44712306"/>
      <w:bookmarkStart w:id="215" w:name="_Toc45893619"/>
      <w:bookmarkStart w:id="216" w:name="_Toc61179498"/>
      <w:bookmarkStart w:id="217" w:name="_Toc67916794"/>
      <w:bookmarkStart w:id="218" w:name="_Toc21127632"/>
      <w:bookmarkStart w:id="219" w:name="_Toc36817393"/>
      <w:bookmarkStart w:id="220" w:name="_Toc61179028"/>
      <w:bookmarkStart w:id="221" w:name="_Toc37267703"/>
      <w:bookmarkStart w:id="222" w:name="_Toc106177076"/>
      <w:bookmarkStart w:id="223" w:name="_Toc29811841"/>
      <w:bookmarkStart w:id="224" w:name="_Toc37260315"/>
      <w:bookmarkStart w:id="225" w:name="_Toc106126763"/>
      <w:bookmarkStart w:id="226" w:name="_Toc74663415"/>
      <w:bookmarkStart w:id="227" w:name="_Toc53178790"/>
      <w:bookmarkStart w:id="228" w:name="_Toc104311062"/>
      <w:bookmarkStart w:id="229" w:name="_Toc90422803"/>
      <w:bookmarkStart w:id="230" w:name="_Toc114242244"/>
      <w:ins w:id="231" w:author="Chunhui Zhang" w:date="2022-10-28T14:24:00Z">
        <w:r w:rsidRPr="007B5ECA">
          <w:rPr>
            <w:rFonts w:eastAsia="DengXian"/>
          </w:rPr>
          <w:t>The OTA RE power control dynamic range is t</w:t>
        </w:r>
        <w:r w:rsidRPr="007B5ECA">
          <w:rPr>
            <w:rFonts w:eastAsia="DengXian" w:cs="v5.0.0"/>
          </w:rPr>
          <w:t xml:space="preserve">he difference between the power of an RE and the </w:t>
        </w:r>
        <w:r w:rsidRPr="007B5ECA">
          <w:rPr>
            <w:rFonts w:eastAsia="DengXian"/>
          </w:rPr>
          <w:t xml:space="preserve">average RE power for a </w:t>
        </w:r>
        <w:r w:rsidRPr="007B5ECA">
          <w:rPr>
            <w:rFonts w:hint="eastAsia"/>
            <w:lang w:eastAsia="zh-CN"/>
          </w:rPr>
          <w:t>SAN</w:t>
        </w:r>
        <w:r w:rsidRPr="007B5ECA">
          <w:rPr>
            <w:rFonts w:eastAsia="DengXian"/>
          </w:rPr>
          <w:t xml:space="preserve"> at maximum output power </w:t>
        </w:r>
        <w:r w:rsidRPr="007B5ECA">
          <w:rPr>
            <w:rFonts w:eastAsia="DengXian" w:cs="v5.0.0"/>
          </w:rPr>
          <w:t>(</w:t>
        </w:r>
        <w:proofErr w:type="spellStart"/>
        <w:proofErr w:type="gramStart"/>
        <w:r w:rsidRPr="007B5ECA">
          <w:rPr>
            <w:rFonts w:eastAsia="DengXian"/>
          </w:rPr>
          <w:t>P</w:t>
        </w:r>
        <w:r w:rsidRPr="007B5ECA">
          <w:rPr>
            <w:rFonts w:eastAsia="DengXian"/>
            <w:vertAlign w:val="subscript"/>
          </w:rPr>
          <w:t>max</w:t>
        </w:r>
        <w:r w:rsidRPr="007B5ECA">
          <w:rPr>
            <w:rFonts w:eastAsia="DengXian"/>
            <w:vertAlign w:val="subscript"/>
            <w:lang w:eastAsia="zh-CN"/>
          </w:rPr>
          <w:t>,c</w:t>
        </w:r>
        <w:proofErr w:type="gramEnd"/>
        <w:r w:rsidRPr="007B5ECA">
          <w:rPr>
            <w:rFonts w:eastAsia="DengXian"/>
            <w:vertAlign w:val="subscript"/>
            <w:lang w:eastAsia="zh-CN"/>
          </w:rPr>
          <w:t>,EIRP</w:t>
        </w:r>
        <w:proofErr w:type="spellEnd"/>
        <w:r w:rsidRPr="007B5ECA">
          <w:rPr>
            <w:rFonts w:eastAsia="DengXian"/>
          </w:rPr>
          <w:t xml:space="preserve">) </w:t>
        </w:r>
        <w:r w:rsidRPr="007B5ECA">
          <w:rPr>
            <w:rFonts w:eastAsia="DengXian" w:cs="v5.0.0"/>
          </w:rPr>
          <w:t>for a specified reference condition.</w:t>
        </w:r>
      </w:ins>
    </w:p>
    <w:p w14:paraId="1B22D16A" w14:textId="77777777" w:rsidR="00A123E9" w:rsidRPr="007B5ECA" w:rsidRDefault="00A123E9" w:rsidP="00A123E9">
      <w:pPr>
        <w:spacing w:line="259" w:lineRule="auto"/>
        <w:rPr>
          <w:ins w:id="232" w:author="Chunhui Zhang" w:date="2022-10-28T14:24:00Z"/>
          <w:rFonts w:eastAsia="DengXian"/>
        </w:rPr>
      </w:pPr>
      <w:ins w:id="233" w:author="Chunhui Zhang" w:date="2022-10-28T14:24:00Z">
        <w:r w:rsidRPr="007B5ECA">
          <w:rPr>
            <w:rFonts w:eastAsia="DengXian" w:cs="v5.0.0"/>
          </w:rPr>
          <w:t xml:space="preserve">This requirement shall apply at each RIB supporting transmission in the </w:t>
        </w:r>
        <w:r w:rsidRPr="007B5ECA">
          <w:rPr>
            <w:rFonts w:eastAsia="DengXian" w:cs="v5.0.0"/>
            <w:i/>
          </w:rPr>
          <w:t>operating band</w:t>
        </w:r>
        <w:r w:rsidRPr="007B5ECA">
          <w:rPr>
            <w:rFonts w:eastAsia="DengXian" w:cs="v5.0.0"/>
          </w:rPr>
          <w:t>.</w:t>
        </w:r>
      </w:ins>
    </w:p>
    <w:p w14:paraId="1E4E5B0B" w14:textId="77777777" w:rsidR="00A123E9" w:rsidRDefault="00A123E9" w:rsidP="007B5ECA">
      <w:pPr>
        <w:keepNext/>
        <w:keepLines/>
        <w:spacing w:before="120" w:line="259" w:lineRule="auto"/>
        <w:outlineLvl w:val="3"/>
        <w:rPr>
          <w:rFonts w:ascii="Arial" w:eastAsia="DengXian" w:hAnsi="Arial"/>
          <w:sz w:val="24"/>
        </w:rPr>
      </w:pPr>
    </w:p>
    <w:p w14:paraId="6D967D60" w14:textId="13D99C50"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9.4.2.2</w:t>
      </w:r>
      <w:r w:rsidRPr="007B5ECA">
        <w:rPr>
          <w:rFonts w:ascii="Arial" w:eastAsia="DengXian" w:hAnsi="Arial"/>
          <w:sz w:val="24"/>
        </w:rPr>
        <w:tab/>
        <w:t xml:space="preserve">Minimum requirement for </w:t>
      </w:r>
      <w:r w:rsidRPr="007B5ECA">
        <w:rPr>
          <w:rFonts w:ascii="Arial" w:hAnsi="Arial" w:hint="eastAsia"/>
          <w:i/>
          <w:sz w:val="24"/>
          <w:lang w:eastAsia="zh-CN"/>
        </w:rPr>
        <w:t>SAN</w:t>
      </w:r>
      <w:r w:rsidRPr="007B5ECA">
        <w:rPr>
          <w:rFonts w:ascii="Arial" w:eastAsia="DengXian" w:hAnsi="Arial"/>
          <w:i/>
          <w:sz w:val="24"/>
        </w:rPr>
        <w:t xml:space="preserve"> type 1-O</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61F7342" w14:textId="77777777" w:rsidR="00A123E9" w:rsidRPr="007B5ECA" w:rsidRDefault="00A123E9" w:rsidP="00A123E9">
      <w:pPr>
        <w:spacing w:line="259" w:lineRule="auto"/>
        <w:rPr>
          <w:ins w:id="234" w:author="Chunhui Zhang" w:date="2022-10-28T14:24:00Z"/>
          <w:rFonts w:eastAsia="DengXian"/>
        </w:rPr>
      </w:pPr>
      <w:bookmarkStart w:id="235" w:name="_Toc67916795"/>
      <w:bookmarkStart w:id="236" w:name="_Toc106177077"/>
      <w:bookmarkStart w:id="237" w:name="_Toc29811842"/>
      <w:bookmarkStart w:id="238" w:name="_Toc74663416"/>
      <w:bookmarkStart w:id="239" w:name="_Toc90422804"/>
      <w:bookmarkStart w:id="240" w:name="_Toc114242245"/>
      <w:bookmarkStart w:id="241" w:name="_Toc37267704"/>
      <w:bookmarkStart w:id="242" w:name="_Toc37260316"/>
      <w:bookmarkStart w:id="243" w:name="_Toc82621957"/>
      <w:bookmarkStart w:id="244" w:name="_Toc61179499"/>
      <w:bookmarkStart w:id="245" w:name="_Toc21127633"/>
      <w:bookmarkStart w:id="246" w:name="_Toc53178791"/>
      <w:bookmarkStart w:id="247" w:name="_Toc36817394"/>
      <w:bookmarkStart w:id="248" w:name="_Toc106126764"/>
      <w:bookmarkStart w:id="249" w:name="_Toc44712307"/>
      <w:bookmarkStart w:id="250" w:name="_Toc45893620"/>
      <w:bookmarkStart w:id="251" w:name="_Toc61179029"/>
      <w:bookmarkStart w:id="252" w:name="_Toc104311063"/>
      <w:bookmarkStart w:id="253" w:name="_Toc53178340"/>
      <w:ins w:id="254" w:author="Chunhui Zhang" w:date="2022-10-28T14:24:00Z">
        <w:r w:rsidRPr="007B5ECA">
          <w:rPr>
            <w:rFonts w:eastAsia="DengXian"/>
          </w:rPr>
          <w:t xml:space="preserve">The OTA RE power control dynamic range is specified the same as the conducted RE power control dynamic range requirement for </w:t>
        </w:r>
        <w:r w:rsidRPr="007B5ECA">
          <w:rPr>
            <w:rFonts w:hint="eastAsia"/>
            <w:i/>
            <w:lang w:eastAsia="zh-CN"/>
          </w:rPr>
          <w:t>SAN</w:t>
        </w:r>
        <w:r w:rsidRPr="007B5ECA">
          <w:rPr>
            <w:rFonts w:eastAsia="DengXian"/>
            <w:i/>
          </w:rPr>
          <w:t xml:space="preserve"> type 1-H</w:t>
        </w:r>
        <w:r w:rsidRPr="007B5ECA">
          <w:rPr>
            <w:rFonts w:eastAsia="DengXian"/>
          </w:rPr>
          <w:t xml:space="preserve"> in table 6.3.</w:t>
        </w:r>
        <w:r w:rsidRPr="007B5ECA">
          <w:rPr>
            <w:rFonts w:eastAsia="DengXian"/>
            <w:lang w:eastAsia="zh-CN"/>
          </w:rPr>
          <w:t>2</w:t>
        </w:r>
        <w:r w:rsidRPr="007B5ECA">
          <w:rPr>
            <w:rFonts w:eastAsia="DengXian"/>
          </w:rPr>
          <w:t>.</w:t>
        </w:r>
        <w:r w:rsidRPr="007B5ECA">
          <w:rPr>
            <w:rFonts w:eastAsia="DengXian"/>
            <w:lang w:eastAsia="zh-CN"/>
          </w:rPr>
          <w:t>2</w:t>
        </w:r>
        <w:r w:rsidRPr="007B5ECA">
          <w:rPr>
            <w:rFonts w:eastAsia="DengXian"/>
          </w:rPr>
          <w:t>-1.</w:t>
        </w:r>
      </w:ins>
    </w:p>
    <w:p w14:paraId="06B2D845" w14:textId="77777777" w:rsidR="00A123E9" w:rsidRDefault="00A123E9" w:rsidP="007B5ECA">
      <w:pPr>
        <w:keepNext/>
        <w:keepLines/>
        <w:spacing w:before="120" w:line="259" w:lineRule="auto"/>
        <w:outlineLvl w:val="2"/>
        <w:rPr>
          <w:rFonts w:ascii="Arial" w:eastAsia="DengXian" w:hAnsi="Arial"/>
          <w:sz w:val="28"/>
        </w:rPr>
      </w:pPr>
    </w:p>
    <w:p w14:paraId="6C5F9602" w14:textId="3ABD2EA2"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9.4.3</w:t>
      </w:r>
      <w:r w:rsidRPr="007B5ECA">
        <w:rPr>
          <w:rFonts w:ascii="Arial" w:eastAsia="DengXian" w:hAnsi="Arial"/>
          <w:sz w:val="28"/>
        </w:rPr>
        <w:tab/>
        <w:t>OTA total power dynamic range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A0AC1DD" w14:textId="77777777" w:rsidR="007B5ECA" w:rsidRPr="007B5ECA" w:rsidRDefault="007B5ECA" w:rsidP="007B5ECA">
      <w:pPr>
        <w:keepNext/>
        <w:keepLines/>
        <w:spacing w:before="120" w:line="259" w:lineRule="auto"/>
        <w:outlineLvl w:val="3"/>
        <w:rPr>
          <w:rFonts w:ascii="Arial" w:eastAsia="DengXian" w:hAnsi="Arial"/>
          <w:sz w:val="24"/>
        </w:rPr>
      </w:pPr>
      <w:bookmarkStart w:id="255" w:name="_Toc29811843"/>
      <w:bookmarkStart w:id="256" w:name="_Toc44712308"/>
      <w:bookmarkStart w:id="257" w:name="_Toc82621958"/>
      <w:bookmarkStart w:id="258" w:name="_Toc53178792"/>
      <w:bookmarkStart w:id="259" w:name="_Toc90422805"/>
      <w:bookmarkStart w:id="260" w:name="_Toc114242246"/>
      <w:bookmarkStart w:id="261" w:name="_Toc45893621"/>
      <w:bookmarkStart w:id="262" w:name="_Toc61179030"/>
      <w:bookmarkStart w:id="263" w:name="_Toc36817395"/>
      <w:bookmarkStart w:id="264" w:name="_Toc21127634"/>
      <w:bookmarkStart w:id="265" w:name="_Toc53178341"/>
      <w:bookmarkStart w:id="266" w:name="_Toc106177078"/>
      <w:bookmarkStart w:id="267" w:name="_Toc37267705"/>
      <w:bookmarkStart w:id="268" w:name="_Toc104311064"/>
      <w:bookmarkStart w:id="269" w:name="_Toc67916796"/>
      <w:bookmarkStart w:id="270" w:name="_Toc74663417"/>
      <w:bookmarkStart w:id="271" w:name="_Toc106126765"/>
      <w:bookmarkStart w:id="272" w:name="_Toc61179500"/>
      <w:bookmarkStart w:id="273" w:name="_Toc37260317"/>
      <w:r w:rsidRPr="007B5ECA">
        <w:rPr>
          <w:rFonts w:ascii="Arial" w:eastAsia="DengXian" w:hAnsi="Arial"/>
          <w:sz w:val="24"/>
        </w:rPr>
        <w:t>9.4.3.1</w:t>
      </w:r>
      <w:r w:rsidRPr="007B5ECA">
        <w:rPr>
          <w:rFonts w:ascii="Arial" w:eastAsia="DengXian" w:hAnsi="Arial"/>
          <w:sz w:val="24"/>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D64B418" w14:textId="77777777" w:rsidR="00A123E9" w:rsidRPr="007B5ECA" w:rsidRDefault="00A123E9" w:rsidP="00A123E9">
      <w:pPr>
        <w:spacing w:line="259" w:lineRule="auto"/>
        <w:rPr>
          <w:ins w:id="274" w:author="Chunhui Zhang" w:date="2022-10-28T14:25:00Z"/>
          <w:rFonts w:eastAsia="DengXian"/>
        </w:rPr>
      </w:pPr>
      <w:bookmarkStart w:id="275" w:name="_Toc74663418"/>
      <w:bookmarkStart w:id="276" w:name="_Toc44712309"/>
      <w:bookmarkStart w:id="277" w:name="_Toc53178793"/>
      <w:bookmarkStart w:id="278" w:name="_Toc37267706"/>
      <w:bookmarkStart w:id="279" w:name="_Toc36817396"/>
      <w:bookmarkStart w:id="280" w:name="_Toc61179031"/>
      <w:bookmarkStart w:id="281" w:name="_Toc37260318"/>
      <w:bookmarkStart w:id="282" w:name="_Toc29811844"/>
      <w:bookmarkStart w:id="283" w:name="_Toc61179501"/>
      <w:bookmarkStart w:id="284" w:name="_Toc82621959"/>
      <w:bookmarkStart w:id="285" w:name="_Toc114242247"/>
      <w:bookmarkStart w:id="286" w:name="_Toc53178342"/>
      <w:bookmarkStart w:id="287" w:name="_Toc21127635"/>
      <w:bookmarkStart w:id="288" w:name="_Toc90422806"/>
      <w:bookmarkStart w:id="289" w:name="_Toc104311065"/>
      <w:bookmarkStart w:id="290" w:name="_Toc45893622"/>
      <w:bookmarkStart w:id="291" w:name="_Toc106126766"/>
      <w:bookmarkStart w:id="292" w:name="_Toc106177079"/>
      <w:bookmarkStart w:id="293" w:name="_Toc67916797"/>
      <w:ins w:id="294" w:author="Chunhui Zhang" w:date="2022-10-28T14:25:00Z">
        <w:r w:rsidRPr="007B5ECA">
          <w:rPr>
            <w:rFonts w:eastAsia="DengXian"/>
          </w:rPr>
          <w:t>The OTA total power dynamic range is the difference between the maximum and the minimum transmit power of an OFDM symbol for a specified reference condition.</w:t>
        </w:r>
      </w:ins>
    </w:p>
    <w:p w14:paraId="0B5DC4CE" w14:textId="77777777" w:rsidR="00A123E9" w:rsidRPr="007B5ECA" w:rsidRDefault="00A123E9" w:rsidP="00A123E9">
      <w:pPr>
        <w:spacing w:line="259" w:lineRule="auto"/>
        <w:rPr>
          <w:ins w:id="295" w:author="Chunhui Zhang" w:date="2022-10-28T14:25:00Z"/>
          <w:rFonts w:eastAsia="DengXian"/>
        </w:rPr>
      </w:pPr>
      <w:ins w:id="296" w:author="Chunhui Zhang" w:date="2022-10-28T14:25:00Z">
        <w:r w:rsidRPr="007B5ECA">
          <w:rPr>
            <w:rFonts w:eastAsia="DengXian"/>
          </w:rPr>
          <w:t xml:space="preserve">This requirement shall apply at each RIB supporting transmission in the </w:t>
        </w:r>
        <w:r w:rsidRPr="007B5ECA">
          <w:rPr>
            <w:rFonts w:eastAsia="DengXian"/>
            <w:i/>
          </w:rPr>
          <w:t>operating band</w:t>
        </w:r>
        <w:r w:rsidRPr="007B5ECA">
          <w:rPr>
            <w:rFonts w:eastAsia="DengXian"/>
          </w:rPr>
          <w:t>.</w:t>
        </w:r>
      </w:ins>
    </w:p>
    <w:p w14:paraId="2753BC46" w14:textId="77777777" w:rsidR="00A123E9" w:rsidRPr="007B5ECA" w:rsidRDefault="00A123E9" w:rsidP="00A123E9">
      <w:pPr>
        <w:keepLines/>
        <w:spacing w:line="259" w:lineRule="auto"/>
        <w:ind w:left="1135" w:hanging="851"/>
        <w:rPr>
          <w:ins w:id="297" w:author="Chunhui Zhang" w:date="2022-10-28T14:25:00Z"/>
          <w:rFonts w:eastAsia="DengXian"/>
        </w:rPr>
      </w:pPr>
      <w:ins w:id="298" w:author="Chunhui Zhang" w:date="2022-10-28T14:25:00Z">
        <w:r w:rsidRPr="007B5ECA">
          <w:rPr>
            <w:rFonts w:eastAsia="DengXian"/>
          </w:rPr>
          <w:t>NOTE 1:</w:t>
        </w:r>
        <w:r w:rsidRPr="007B5ECA">
          <w:rPr>
            <w:rFonts w:eastAsia="DengXian"/>
          </w:rPr>
          <w:tab/>
          <w:t xml:space="preserve">The upper limit of the dynamic range is the OFDM symbol power for a BS at maximum output power. The lower limit of the dynamic range is the OFDM symbol power for a BS when one resource block is transmitted. </w:t>
        </w:r>
        <w:commentRangeStart w:id="299"/>
        <w:r w:rsidRPr="004E3772">
          <w:rPr>
            <w:rFonts w:eastAsia="DengXian"/>
            <w:strike/>
            <w:rPrChange w:id="300" w:author="Chunhui Zhang" w:date="2022-10-29T10:15:00Z">
              <w:rPr>
                <w:rFonts w:eastAsia="DengXian"/>
              </w:rPr>
            </w:rPrChange>
          </w:rPr>
          <w:t xml:space="preserve">The OFDM symbol shall carry PDSCH or </w:t>
        </w:r>
        <w:proofErr w:type="spellStart"/>
        <w:r w:rsidRPr="004E3772">
          <w:rPr>
            <w:rFonts w:eastAsia="DengXian"/>
            <w:strike/>
            <w:rPrChange w:id="301" w:author="Chunhui Zhang" w:date="2022-10-29T10:15:00Z">
              <w:rPr>
                <w:rFonts w:eastAsia="DengXian"/>
              </w:rPr>
            </w:rPrChange>
          </w:rPr>
          <w:t>sPDSCH</w:t>
        </w:r>
        <w:proofErr w:type="spellEnd"/>
        <w:r w:rsidRPr="004E3772">
          <w:rPr>
            <w:rFonts w:eastAsia="DengXian"/>
            <w:strike/>
            <w:rPrChange w:id="302" w:author="Chunhui Zhang" w:date="2022-10-29T10:15:00Z">
              <w:rPr>
                <w:rFonts w:eastAsia="DengXian"/>
              </w:rPr>
            </w:rPrChange>
          </w:rPr>
          <w:t xml:space="preserve"> and not contain RS, PBCH or synchronisation signals.</w:t>
        </w:r>
      </w:ins>
      <w:commentRangeEnd w:id="299"/>
      <w:ins w:id="303" w:author="Chunhui Zhang" w:date="2022-10-29T10:15:00Z">
        <w:r w:rsidR="004E3772">
          <w:rPr>
            <w:rStyle w:val="CommentReference"/>
            <w:lang w:eastAsia="x-none"/>
          </w:rPr>
          <w:commentReference w:id="299"/>
        </w:r>
      </w:ins>
    </w:p>
    <w:p w14:paraId="36A685B8" w14:textId="77777777" w:rsidR="00A123E9" w:rsidRDefault="00A123E9" w:rsidP="007B5ECA">
      <w:pPr>
        <w:keepNext/>
        <w:keepLines/>
        <w:spacing w:before="120" w:line="259" w:lineRule="auto"/>
        <w:outlineLvl w:val="3"/>
        <w:rPr>
          <w:rFonts w:ascii="Arial" w:eastAsia="DengXian" w:hAnsi="Arial"/>
          <w:sz w:val="24"/>
        </w:rPr>
      </w:pPr>
    </w:p>
    <w:p w14:paraId="54225180" w14:textId="7B16D998"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9.4.3.2</w:t>
      </w:r>
      <w:r w:rsidRPr="007B5ECA">
        <w:rPr>
          <w:rFonts w:ascii="Arial" w:eastAsia="DengXian" w:hAnsi="Arial"/>
          <w:sz w:val="24"/>
        </w:rPr>
        <w:tab/>
        <w:t xml:space="preserve">Minimum requirement for </w:t>
      </w:r>
      <w:r w:rsidRPr="007B5ECA">
        <w:rPr>
          <w:rFonts w:ascii="Arial" w:hAnsi="Arial" w:hint="eastAsia"/>
          <w:i/>
          <w:sz w:val="24"/>
          <w:lang w:eastAsia="zh-CN"/>
        </w:rPr>
        <w:t>SAN</w:t>
      </w:r>
      <w:r w:rsidRPr="007B5ECA">
        <w:rPr>
          <w:rFonts w:ascii="Arial" w:eastAsia="DengXian" w:hAnsi="Arial"/>
          <w:i/>
          <w:sz w:val="24"/>
        </w:rPr>
        <w:t xml:space="preserve"> type 1-O</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86DC089" w14:textId="77777777" w:rsidR="00A123E9" w:rsidRPr="007B5ECA" w:rsidRDefault="00A123E9" w:rsidP="00A123E9">
      <w:pPr>
        <w:spacing w:line="259" w:lineRule="auto"/>
        <w:rPr>
          <w:ins w:id="304" w:author="Chunhui Zhang" w:date="2022-10-28T14:25:00Z"/>
          <w:rFonts w:eastAsia="DengXian"/>
        </w:rPr>
      </w:pPr>
      <w:bookmarkStart w:id="305" w:name="_Toc74663420"/>
      <w:bookmarkStart w:id="306" w:name="_Toc44712311"/>
      <w:bookmarkStart w:id="307" w:name="_Toc21127637"/>
      <w:bookmarkStart w:id="308" w:name="_Toc28743"/>
      <w:bookmarkStart w:id="309" w:name="_Toc36817398"/>
      <w:bookmarkStart w:id="310" w:name="_Toc45893624"/>
      <w:bookmarkStart w:id="311" w:name="_Toc53178344"/>
      <w:bookmarkStart w:id="312" w:name="_Toc61179033"/>
      <w:bookmarkStart w:id="313" w:name="_Toc53178795"/>
      <w:bookmarkStart w:id="314" w:name="_Toc67916799"/>
      <w:bookmarkStart w:id="315" w:name="_Toc61179503"/>
      <w:bookmarkStart w:id="316" w:name="_Toc37260320"/>
      <w:bookmarkStart w:id="317" w:name="_Toc29811846"/>
      <w:bookmarkStart w:id="318" w:name="_Toc37267708"/>
      <w:bookmarkEnd w:id="149"/>
      <w:ins w:id="319" w:author="Chunhui Zhang" w:date="2022-10-28T14:25:00Z">
        <w:r w:rsidRPr="007B5ECA">
          <w:rPr>
            <w:rFonts w:eastAsia="DengXian"/>
          </w:rPr>
          <w:t xml:space="preserve">OTA total power dynamic range minimum requirement for </w:t>
        </w:r>
        <w:r w:rsidRPr="007B5ECA">
          <w:rPr>
            <w:rFonts w:hint="eastAsia"/>
            <w:lang w:eastAsia="zh-CN"/>
          </w:rPr>
          <w:t>SAN</w:t>
        </w:r>
        <w:r w:rsidRPr="007B5ECA">
          <w:rPr>
            <w:rFonts w:eastAsia="DengXian"/>
          </w:rPr>
          <w:t xml:space="preserve"> type 1-O is specified such as for each </w:t>
        </w:r>
        <w:r w:rsidRPr="007B5ECA">
          <w:rPr>
            <w:rFonts w:eastAsia="DengXian" w:hint="eastAsia"/>
            <w:lang w:val="en-US" w:eastAsia="zh-CN"/>
          </w:rPr>
          <w:t>E-UTRA</w:t>
        </w:r>
        <w:r w:rsidRPr="007B5ECA">
          <w:rPr>
            <w:rFonts w:eastAsia="DengXian"/>
          </w:rPr>
          <w:t xml:space="preserve"> carrier it shall be larger than or equal to the levels specified for the conducted requirement for </w:t>
        </w:r>
        <w:r w:rsidRPr="007B5ECA">
          <w:rPr>
            <w:rFonts w:hint="eastAsia"/>
            <w:lang w:eastAsia="zh-CN"/>
          </w:rPr>
          <w:t>SAN</w:t>
        </w:r>
        <w:r w:rsidRPr="007B5ECA">
          <w:rPr>
            <w:rFonts w:eastAsia="DengXian"/>
          </w:rPr>
          <w:t xml:space="preserve"> type 1-H in table 6.3.3</w:t>
        </w:r>
        <w:r w:rsidRPr="007B5ECA">
          <w:rPr>
            <w:lang w:val="en-US" w:eastAsia="zh-CN"/>
          </w:rPr>
          <w:t>.2</w:t>
        </w:r>
        <w:r w:rsidRPr="007B5ECA">
          <w:rPr>
            <w:rFonts w:eastAsia="DengXian"/>
          </w:rPr>
          <w:t>-1.</w:t>
        </w:r>
      </w:ins>
    </w:p>
    <w:p w14:paraId="15800344" w14:textId="77777777" w:rsidR="00A123E9" w:rsidRPr="007B5ECA" w:rsidRDefault="00A123E9" w:rsidP="00A123E9">
      <w:pPr>
        <w:spacing w:line="259" w:lineRule="auto"/>
        <w:rPr>
          <w:ins w:id="320" w:author="Chunhui Zhang" w:date="2022-10-28T14:25:00Z"/>
          <w:rFonts w:eastAsia="DengXian"/>
        </w:rPr>
      </w:pPr>
    </w:p>
    <w:p w14:paraId="44D7DE08" w14:textId="77777777" w:rsidR="00A123E9" w:rsidRDefault="00A123E9" w:rsidP="007B5ECA">
      <w:pPr>
        <w:keepNext/>
        <w:keepLines/>
        <w:spacing w:before="180" w:line="259" w:lineRule="auto"/>
        <w:outlineLvl w:val="1"/>
        <w:rPr>
          <w:rFonts w:ascii="Arial" w:eastAsia="DengXian" w:hAnsi="Arial"/>
          <w:sz w:val="32"/>
        </w:rPr>
      </w:pPr>
    </w:p>
    <w:p w14:paraId="3F74B848" w14:textId="6FD1207A" w:rsidR="007B5ECA" w:rsidRPr="007B5ECA" w:rsidRDefault="007B5ECA" w:rsidP="007B5ECA">
      <w:pPr>
        <w:keepNext/>
        <w:keepLines/>
        <w:spacing w:before="180" w:line="259" w:lineRule="auto"/>
        <w:outlineLvl w:val="1"/>
        <w:rPr>
          <w:rFonts w:ascii="Arial" w:eastAsia="DengXian" w:hAnsi="Arial"/>
          <w:sz w:val="32"/>
        </w:rPr>
      </w:pPr>
      <w:r w:rsidRPr="007B5ECA">
        <w:rPr>
          <w:rFonts w:ascii="Arial" w:eastAsia="DengXian" w:hAnsi="Arial"/>
          <w:sz w:val="32"/>
        </w:rPr>
        <w:t>9.5</w:t>
      </w:r>
      <w:r w:rsidRPr="007B5ECA">
        <w:rPr>
          <w:rFonts w:ascii="Arial" w:eastAsia="DengXian" w:hAnsi="Arial"/>
          <w:sz w:val="32"/>
        </w:rPr>
        <w:tab/>
        <w:t>OTA transmit ON/OFF power</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BCE7639" w14:textId="77777777" w:rsidR="007B5ECA" w:rsidRPr="007B5ECA" w:rsidRDefault="007B5ECA" w:rsidP="007B5ECA">
      <w:pPr>
        <w:spacing w:line="259" w:lineRule="auto"/>
        <w:rPr>
          <w:rFonts w:eastAsia="DengXian"/>
          <w:i/>
          <w:color w:val="0000FF"/>
        </w:rPr>
      </w:pPr>
      <w:r w:rsidRPr="007B5ECA">
        <w:rPr>
          <w:rFonts w:eastAsia="DengXian"/>
          <w:i/>
          <w:color w:val="0000FF"/>
        </w:rPr>
        <w:t>&lt;Void.&gt;</w:t>
      </w:r>
    </w:p>
    <w:p w14:paraId="6080CAB0" w14:textId="77777777" w:rsidR="00A123E9" w:rsidRPr="007B5ECA" w:rsidRDefault="00A123E9" w:rsidP="00A123E9">
      <w:pPr>
        <w:spacing w:line="259" w:lineRule="auto"/>
        <w:rPr>
          <w:ins w:id="321" w:author="Chunhui Zhang" w:date="2022-10-28T14:25:00Z"/>
          <w:rFonts w:eastAsia="DengXian"/>
        </w:rPr>
      </w:pPr>
      <w:ins w:id="322" w:author="Chunhui Zhang" w:date="2022-10-28T14:25:00Z">
        <w:r w:rsidRPr="007B5ECA">
          <w:rPr>
            <w:rFonts w:eastAsia="DengXian"/>
          </w:rPr>
          <w:t>The requirement is not applicable in this version of the specification.</w:t>
        </w:r>
      </w:ins>
    </w:p>
    <w:p w14:paraId="4F925195" w14:textId="77777777" w:rsidR="007B5ECA" w:rsidRPr="007B5ECA" w:rsidRDefault="007B5ECA" w:rsidP="007B5ECA">
      <w:pPr>
        <w:spacing w:line="259" w:lineRule="auto"/>
        <w:rPr>
          <w:rFonts w:eastAsia="DengXian"/>
        </w:rPr>
      </w:pPr>
    </w:p>
    <w:p w14:paraId="3B509FD7" w14:textId="77777777" w:rsidR="007B5ECA" w:rsidRPr="007B5ECA" w:rsidRDefault="007B5ECA" w:rsidP="007B5ECA">
      <w:pPr>
        <w:keepNext/>
        <w:keepLines/>
        <w:spacing w:before="180" w:line="259" w:lineRule="auto"/>
        <w:outlineLvl w:val="1"/>
        <w:rPr>
          <w:rFonts w:ascii="Arial" w:eastAsia="DengXian" w:hAnsi="Arial"/>
          <w:sz w:val="32"/>
        </w:rPr>
      </w:pPr>
      <w:bookmarkStart w:id="323" w:name="_Toc61179513"/>
      <w:bookmarkStart w:id="324" w:name="_Toc37267718"/>
      <w:bookmarkStart w:id="325" w:name="_Toc45893634"/>
      <w:bookmarkStart w:id="326" w:name="_Toc29811856"/>
      <w:bookmarkStart w:id="327" w:name="_Toc53178805"/>
      <w:bookmarkStart w:id="328" w:name="_Toc21802"/>
      <w:bookmarkStart w:id="329" w:name="_Toc37260330"/>
      <w:bookmarkStart w:id="330" w:name="_Toc67916809"/>
      <w:bookmarkStart w:id="331" w:name="_Toc53178354"/>
      <w:bookmarkStart w:id="332" w:name="_Toc21127647"/>
      <w:bookmarkStart w:id="333" w:name="_Toc61179043"/>
      <w:bookmarkStart w:id="334" w:name="_Toc74663430"/>
      <w:bookmarkStart w:id="335" w:name="_Toc36817408"/>
      <w:bookmarkStart w:id="336" w:name="_Toc44712321"/>
      <w:r w:rsidRPr="007B5ECA">
        <w:rPr>
          <w:rFonts w:ascii="Arial" w:eastAsia="DengXian" w:hAnsi="Arial"/>
          <w:sz w:val="32"/>
        </w:rPr>
        <w:t>9.6</w:t>
      </w:r>
      <w:r w:rsidRPr="007B5ECA">
        <w:rPr>
          <w:rFonts w:ascii="Arial" w:eastAsia="DengXian" w:hAnsi="Arial"/>
          <w:sz w:val="32"/>
        </w:rPr>
        <w:tab/>
        <w:t>OTA transmitted signal quality</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F10C55D" w14:textId="77777777" w:rsidR="007B5ECA" w:rsidRPr="007B5ECA" w:rsidRDefault="007B5ECA" w:rsidP="007B5ECA">
      <w:pPr>
        <w:keepNext/>
        <w:keepLines/>
        <w:spacing w:before="120" w:line="259" w:lineRule="auto"/>
        <w:outlineLvl w:val="2"/>
        <w:rPr>
          <w:rFonts w:ascii="Arial" w:eastAsia="DengXian" w:hAnsi="Arial"/>
          <w:sz w:val="28"/>
        </w:rPr>
      </w:pPr>
      <w:bookmarkStart w:id="337" w:name="_Toc104311068"/>
      <w:bookmarkStart w:id="338" w:name="_Toc106126769"/>
      <w:bookmarkStart w:id="339" w:name="_Toc114242250"/>
      <w:bookmarkStart w:id="340" w:name="_Toc106177082"/>
      <w:r w:rsidRPr="007B5ECA">
        <w:rPr>
          <w:rFonts w:ascii="Arial" w:eastAsia="DengXian" w:hAnsi="Arial"/>
          <w:sz w:val="28"/>
          <w:lang w:eastAsia="zh-CN"/>
        </w:rPr>
        <w:t>9</w:t>
      </w:r>
      <w:r w:rsidRPr="007B5ECA">
        <w:rPr>
          <w:rFonts w:ascii="Arial" w:eastAsia="DengXian" w:hAnsi="Arial"/>
          <w:sz w:val="28"/>
        </w:rPr>
        <w:t>.</w:t>
      </w:r>
      <w:r w:rsidRPr="007B5ECA">
        <w:rPr>
          <w:rFonts w:ascii="Arial" w:eastAsia="DengXian" w:hAnsi="Arial"/>
          <w:sz w:val="28"/>
          <w:lang w:eastAsia="zh-CN"/>
        </w:rPr>
        <w:t>6</w:t>
      </w:r>
      <w:r w:rsidRPr="007B5ECA">
        <w:rPr>
          <w:rFonts w:ascii="Arial" w:eastAsia="DengXian" w:hAnsi="Arial"/>
          <w:sz w:val="28"/>
        </w:rPr>
        <w:t>.1</w:t>
      </w:r>
      <w:r w:rsidRPr="007B5ECA">
        <w:rPr>
          <w:rFonts w:ascii="Arial" w:eastAsia="DengXian" w:hAnsi="Arial"/>
          <w:sz w:val="28"/>
        </w:rPr>
        <w:tab/>
        <w:t>OTA frequency error</w:t>
      </w:r>
      <w:bookmarkEnd w:id="337"/>
      <w:bookmarkEnd w:id="338"/>
      <w:bookmarkEnd w:id="339"/>
      <w:bookmarkEnd w:id="340"/>
    </w:p>
    <w:p w14:paraId="6170347C" w14:textId="77777777" w:rsidR="007B5ECA" w:rsidRPr="007B5ECA" w:rsidRDefault="007B5ECA" w:rsidP="007B5ECA">
      <w:pPr>
        <w:keepNext/>
        <w:keepLines/>
        <w:spacing w:before="120" w:line="259" w:lineRule="auto"/>
        <w:outlineLvl w:val="3"/>
        <w:rPr>
          <w:rFonts w:ascii="Arial" w:eastAsia="DengXian" w:hAnsi="Arial"/>
          <w:sz w:val="24"/>
          <w:lang w:eastAsia="zh-CN"/>
        </w:rPr>
      </w:pPr>
      <w:bookmarkStart w:id="341" w:name="_Toc44712323"/>
      <w:bookmarkStart w:id="342" w:name="_Toc53178807"/>
      <w:bookmarkStart w:id="343" w:name="_Toc37267720"/>
      <w:bookmarkStart w:id="344" w:name="_Toc45893636"/>
      <w:bookmarkStart w:id="345" w:name="_Toc104311069"/>
      <w:bookmarkStart w:id="346" w:name="_Toc74663432"/>
      <w:bookmarkStart w:id="347" w:name="_Toc36817410"/>
      <w:bookmarkStart w:id="348" w:name="_Toc53178356"/>
      <w:bookmarkStart w:id="349" w:name="_Toc82621973"/>
      <w:bookmarkStart w:id="350" w:name="_Toc90422820"/>
      <w:bookmarkStart w:id="351" w:name="_Toc114242251"/>
      <w:bookmarkStart w:id="352" w:name="_Toc29811858"/>
      <w:bookmarkStart w:id="353" w:name="_Toc67916811"/>
      <w:bookmarkStart w:id="354" w:name="_Toc61179515"/>
      <w:bookmarkStart w:id="355" w:name="_Toc106126770"/>
      <w:bookmarkStart w:id="356" w:name="_Toc106177083"/>
      <w:bookmarkStart w:id="357" w:name="_Toc37260332"/>
      <w:bookmarkStart w:id="358" w:name="_Toc61179045"/>
      <w:bookmarkStart w:id="359" w:name="_Toc21127649"/>
      <w:r w:rsidRPr="007B5ECA">
        <w:rPr>
          <w:rFonts w:ascii="Arial" w:eastAsia="DengXian" w:hAnsi="Arial"/>
          <w:sz w:val="24"/>
          <w:lang w:eastAsia="zh-CN"/>
        </w:rPr>
        <w:t>9</w:t>
      </w:r>
      <w:r w:rsidRPr="007B5ECA">
        <w:rPr>
          <w:rFonts w:ascii="Arial" w:eastAsia="DengXian" w:hAnsi="Arial"/>
          <w:sz w:val="24"/>
        </w:rPr>
        <w:t>.</w:t>
      </w:r>
      <w:r w:rsidRPr="007B5ECA">
        <w:rPr>
          <w:rFonts w:ascii="Arial" w:eastAsia="DengXian" w:hAnsi="Arial"/>
          <w:sz w:val="24"/>
          <w:lang w:eastAsia="zh-CN"/>
        </w:rPr>
        <w:t>6</w:t>
      </w:r>
      <w:r w:rsidRPr="007B5ECA">
        <w:rPr>
          <w:rFonts w:ascii="Arial" w:eastAsia="DengXian" w:hAnsi="Arial"/>
          <w:sz w:val="24"/>
        </w:rPr>
        <w:t>.1.1</w:t>
      </w:r>
      <w:r w:rsidRPr="007B5ECA">
        <w:rPr>
          <w:rFonts w:ascii="Arial" w:eastAsia="DengXian" w:hAnsi="Arial"/>
          <w:sz w:val="24"/>
        </w:rPr>
        <w:tab/>
      </w:r>
      <w:r w:rsidRPr="007B5ECA">
        <w:rPr>
          <w:rFonts w:ascii="Arial" w:eastAsia="DengXian" w:hAnsi="Arial"/>
          <w:sz w:val="24"/>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C530BE9" w14:textId="77777777" w:rsidR="00A123E9" w:rsidRPr="007B5ECA" w:rsidRDefault="00A123E9" w:rsidP="00A123E9">
      <w:pPr>
        <w:spacing w:line="259" w:lineRule="auto"/>
        <w:rPr>
          <w:ins w:id="360" w:author="Chunhui Zhang" w:date="2022-10-28T14:25:00Z"/>
          <w:rFonts w:eastAsia="DengXian" w:cs="v5.0.0"/>
        </w:rPr>
      </w:pPr>
      <w:bookmarkStart w:id="361" w:name="_Toc21127650"/>
      <w:bookmarkStart w:id="362" w:name="_Toc114242252"/>
      <w:bookmarkStart w:id="363" w:name="_Toc82621974"/>
      <w:bookmarkStart w:id="364" w:name="_Toc61179046"/>
      <w:bookmarkStart w:id="365" w:name="_Toc44712324"/>
      <w:bookmarkStart w:id="366" w:name="_Toc36817411"/>
      <w:bookmarkStart w:id="367" w:name="_Toc106177084"/>
      <w:bookmarkStart w:id="368" w:name="_Toc104311070"/>
      <w:bookmarkStart w:id="369" w:name="_Toc37267721"/>
      <w:bookmarkStart w:id="370" w:name="_Toc37260333"/>
      <w:bookmarkStart w:id="371" w:name="_Toc53178357"/>
      <w:bookmarkStart w:id="372" w:name="_Toc29811859"/>
      <w:bookmarkStart w:id="373" w:name="_Toc61179516"/>
      <w:bookmarkStart w:id="374" w:name="_Toc106126771"/>
      <w:bookmarkStart w:id="375" w:name="_Toc45893637"/>
      <w:bookmarkStart w:id="376" w:name="_Toc67916812"/>
      <w:bookmarkStart w:id="377" w:name="_Toc90422821"/>
      <w:bookmarkStart w:id="378" w:name="_Toc53178808"/>
      <w:bookmarkStart w:id="379" w:name="_Toc74663433"/>
      <w:ins w:id="380" w:author="Chunhui Zhang" w:date="2022-10-28T14:25:00Z">
        <w:r w:rsidRPr="007B5ECA">
          <w:rPr>
            <w:rFonts w:eastAsia="DengXian"/>
          </w:rPr>
          <w:t xml:space="preserve">OTA frequency error is the measure of the difference between the actual SAN transmit frequency and the assigned frequency. </w:t>
        </w:r>
        <w:r w:rsidRPr="007B5ECA">
          <w:rPr>
            <w:rFonts w:eastAsia="DengXian" w:cs="v5.0.0"/>
          </w:rPr>
          <w:t>The same source shall be used for RF frequency and data clock generation.</w:t>
        </w:r>
      </w:ins>
    </w:p>
    <w:p w14:paraId="48FCEB1F" w14:textId="77777777" w:rsidR="00A123E9" w:rsidRPr="007B5ECA" w:rsidRDefault="00A123E9" w:rsidP="00A123E9">
      <w:pPr>
        <w:spacing w:line="259" w:lineRule="auto"/>
        <w:rPr>
          <w:ins w:id="381" w:author="Chunhui Zhang" w:date="2022-10-28T14:25:00Z"/>
          <w:rFonts w:eastAsia="DengXian" w:cs="v5.0.0"/>
        </w:rPr>
      </w:pPr>
      <w:ins w:id="382" w:author="Chunhui Zhang" w:date="2022-10-28T14:25:00Z">
        <w:r w:rsidRPr="007B5ECA">
          <w:rPr>
            <w:rFonts w:eastAsia="DengXian" w:cs="v5.0.0"/>
          </w:rPr>
          <w:t xml:space="preserve">OTA frequency error requirement is defined as a </w:t>
        </w:r>
        <w:r w:rsidRPr="007B5ECA">
          <w:rPr>
            <w:rFonts w:eastAsia="DengXian" w:cs="v5.0.0"/>
            <w:i/>
          </w:rPr>
          <w:t>directional requirement</w:t>
        </w:r>
        <w:r w:rsidRPr="007B5ECA">
          <w:rPr>
            <w:rFonts w:eastAsia="DengXian" w:cs="v5.0.0"/>
          </w:rPr>
          <w:t xml:space="preserve"> at the RIB and shall be met within the </w:t>
        </w:r>
        <w:r w:rsidRPr="007B5ECA">
          <w:rPr>
            <w:rFonts w:eastAsia="DengXian" w:cs="v5.0.0"/>
            <w:i/>
          </w:rPr>
          <w:t>OTA coverage range</w:t>
        </w:r>
        <w:r w:rsidRPr="007B5ECA">
          <w:rPr>
            <w:rFonts w:eastAsia="DengXian" w:cs="v5.0.0"/>
          </w:rPr>
          <w:t>.</w:t>
        </w:r>
      </w:ins>
    </w:p>
    <w:p w14:paraId="02E146F8" w14:textId="77777777" w:rsidR="00A123E9" w:rsidRDefault="00A123E9" w:rsidP="007B5ECA">
      <w:pPr>
        <w:keepNext/>
        <w:keepLines/>
        <w:spacing w:before="120" w:line="259" w:lineRule="auto"/>
        <w:outlineLvl w:val="3"/>
        <w:rPr>
          <w:rFonts w:ascii="Arial" w:eastAsia="DengXian" w:hAnsi="Arial"/>
          <w:sz w:val="24"/>
          <w:lang w:eastAsia="zh-CN"/>
        </w:rPr>
      </w:pPr>
    </w:p>
    <w:p w14:paraId="27508985" w14:textId="02654A55" w:rsidR="007B5ECA" w:rsidRPr="007B5ECA" w:rsidRDefault="007B5ECA" w:rsidP="007B5ECA">
      <w:pPr>
        <w:keepNext/>
        <w:keepLines/>
        <w:spacing w:before="120" w:line="259" w:lineRule="auto"/>
        <w:outlineLvl w:val="3"/>
        <w:rPr>
          <w:rFonts w:ascii="Arial" w:eastAsia="DengXian" w:hAnsi="Arial"/>
          <w:sz w:val="24"/>
          <w:lang w:eastAsia="zh-CN"/>
        </w:rPr>
      </w:pPr>
      <w:r w:rsidRPr="007B5ECA">
        <w:rPr>
          <w:rFonts w:ascii="Arial" w:eastAsia="DengXian" w:hAnsi="Arial"/>
          <w:sz w:val="24"/>
          <w:lang w:eastAsia="zh-CN"/>
        </w:rPr>
        <w:t>9</w:t>
      </w:r>
      <w:r w:rsidRPr="007B5ECA">
        <w:rPr>
          <w:rFonts w:ascii="Arial" w:eastAsia="DengXian" w:hAnsi="Arial"/>
          <w:sz w:val="24"/>
        </w:rPr>
        <w:t>.</w:t>
      </w:r>
      <w:r w:rsidRPr="007B5ECA">
        <w:rPr>
          <w:rFonts w:ascii="Arial" w:eastAsia="DengXian" w:hAnsi="Arial"/>
          <w:sz w:val="24"/>
          <w:lang w:eastAsia="zh-CN"/>
        </w:rPr>
        <w:t>6</w:t>
      </w:r>
      <w:r w:rsidRPr="007B5ECA">
        <w:rPr>
          <w:rFonts w:ascii="Arial" w:eastAsia="DengXian" w:hAnsi="Arial"/>
          <w:sz w:val="24"/>
        </w:rPr>
        <w:t>.1.</w:t>
      </w:r>
      <w:r w:rsidRPr="007B5ECA">
        <w:rPr>
          <w:rFonts w:ascii="Arial" w:eastAsia="DengXian" w:hAnsi="Arial"/>
          <w:sz w:val="24"/>
          <w:lang w:eastAsia="zh-CN"/>
        </w:rPr>
        <w:t>2</w:t>
      </w:r>
      <w:r w:rsidRPr="007B5ECA">
        <w:rPr>
          <w:rFonts w:ascii="Arial" w:eastAsia="DengXian" w:hAnsi="Arial"/>
          <w:sz w:val="24"/>
        </w:rPr>
        <w:tab/>
        <w:t>Minimum requirement</w:t>
      </w:r>
      <w:r w:rsidRPr="007B5ECA">
        <w:rPr>
          <w:rFonts w:ascii="Arial" w:eastAsia="DengXian" w:hAnsi="Arial"/>
          <w:sz w:val="24"/>
          <w:lang w:eastAsia="zh-CN"/>
        </w:rPr>
        <w:t xml:space="preserve"> for </w:t>
      </w:r>
      <w:r w:rsidRPr="007B5ECA">
        <w:rPr>
          <w:rFonts w:ascii="Arial" w:eastAsia="DengXian" w:hAnsi="Arial"/>
          <w:i/>
          <w:sz w:val="24"/>
          <w:lang w:eastAsia="zh-CN"/>
        </w:rPr>
        <w:t>SAN type 1-O</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D831556" w14:textId="77777777" w:rsidR="00EB5AE4" w:rsidRPr="007B5ECA" w:rsidRDefault="00EB5AE4" w:rsidP="00EB5AE4">
      <w:pPr>
        <w:spacing w:line="259" w:lineRule="auto"/>
        <w:rPr>
          <w:ins w:id="383" w:author="Chunhui Zhang" w:date="2022-10-28T14:25:00Z"/>
          <w:rFonts w:eastAsia="DengXian"/>
        </w:rPr>
      </w:pPr>
      <w:bookmarkStart w:id="384" w:name="_Toc82621976"/>
      <w:bookmarkStart w:id="385" w:name="_Toc53178810"/>
      <w:bookmarkStart w:id="386" w:name="_Toc106126772"/>
      <w:bookmarkStart w:id="387" w:name="_Toc29811861"/>
      <w:bookmarkStart w:id="388" w:name="_Toc104311071"/>
      <w:bookmarkStart w:id="389" w:name="_Toc37267723"/>
      <w:bookmarkStart w:id="390" w:name="_Toc61179518"/>
      <w:bookmarkStart w:id="391" w:name="_Toc114242253"/>
      <w:bookmarkStart w:id="392" w:name="_Toc67916814"/>
      <w:bookmarkStart w:id="393" w:name="_Toc37260335"/>
      <w:bookmarkStart w:id="394" w:name="_Toc36817413"/>
      <w:bookmarkStart w:id="395" w:name="_Toc74663435"/>
      <w:bookmarkStart w:id="396" w:name="_Toc53178359"/>
      <w:bookmarkStart w:id="397" w:name="_Toc45893639"/>
      <w:bookmarkStart w:id="398" w:name="_Toc21127652"/>
      <w:bookmarkStart w:id="399" w:name="_Toc90422823"/>
      <w:bookmarkStart w:id="400" w:name="_Toc61179048"/>
      <w:bookmarkStart w:id="401" w:name="_Toc44712326"/>
      <w:bookmarkStart w:id="402" w:name="_Toc106177085"/>
      <w:ins w:id="403" w:author="Chunhui Zhang" w:date="2022-10-28T14:25:00Z">
        <w:r w:rsidRPr="007B5ECA">
          <w:rPr>
            <w:rFonts w:eastAsia="DengXian"/>
          </w:rPr>
          <w:t>The modulated carrier frequency of each carrier configured by the SAN shall be accurate to within 0.05 ppm observed over 1 </w:t>
        </w:r>
        <w:proofErr w:type="spellStart"/>
        <w:r w:rsidRPr="007B5ECA">
          <w:rPr>
            <w:rFonts w:eastAsia="DengXian"/>
          </w:rPr>
          <w:t>ms</w:t>
        </w:r>
        <w:proofErr w:type="spellEnd"/>
        <w:r w:rsidRPr="007B5ECA">
          <w:rPr>
            <w:rFonts w:eastAsia="DengXian"/>
          </w:rPr>
          <w:t>.</w:t>
        </w:r>
      </w:ins>
    </w:p>
    <w:p w14:paraId="74521F2E" w14:textId="77777777" w:rsidR="00EB5AE4" w:rsidRDefault="00EB5AE4" w:rsidP="007B5ECA">
      <w:pPr>
        <w:keepNext/>
        <w:keepLines/>
        <w:spacing w:before="120" w:line="259" w:lineRule="auto"/>
        <w:outlineLvl w:val="2"/>
        <w:rPr>
          <w:rFonts w:ascii="Arial" w:eastAsia="DengXian" w:hAnsi="Arial"/>
          <w:sz w:val="28"/>
        </w:rPr>
      </w:pPr>
    </w:p>
    <w:p w14:paraId="5A5A53C0" w14:textId="1EBA8377"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9.6.2</w:t>
      </w:r>
      <w:r w:rsidRPr="007B5ECA">
        <w:rPr>
          <w:rFonts w:ascii="Arial" w:eastAsia="DengXian" w:hAnsi="Arial"/>
          <w:sz w:val="28"/>
        </w:rPr>
        <w:tab/>
        <w:t>OTA modulation quality</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64BD340" w14:textId="77777777" w:rsidR="007B5ECA" w:rsidRPr="007B5ECA" w:rsidRDefault="007B5ECA" w:rsidP="007B5ECA">
      <w:pPr>
        <w:keepNext/>
        <w:keepLines/>
        <w:spacing w:before="120" w:line="259" w:lineRule="auto"/>
        <w:outlineLvl w:val="3"/>
        <w:rPr>
          <w:rFonts w:ascii="Arial" w:eastAsia="DengXian" w:hAnsi="Arial"/>
          <w:sz w:val="24"/>
        </w:rPr>
      </w:pPr>
      <w:bookmarkStart w:id="404" w:name="_Toc36817414"/>
      <w:bookmarkStart w:id="405" w:name="_Toc29811862"/>
      <w:bookmarkStart w:id="406" w:name="_Toc45893640"/>
      <w:bookmarkStart w:id="407" w:name="_Toc90422824"/>
      <w:bookmarkStart w:id="408" w:name="_Toc74663436"/>
      <w:bookmarkStart w:id="409" w:name="_Toc21127653"/>
      <w:bookmarkStart w:id="410" w:name="_Toc114242254"/>
      <w:bookmarkStart w:id="411" w:name="_Toc104311072"/>
      <w:bookmarkStart w:id="412" w:name="_Toc61179519"/>
      <w:bookmarkStart w:id="413" w:name="_Toc82621977"/>
      <w:bookmarkStart w:id="414" w:name="_Toc37267724"/>
      <w:bookmarkStart w:id="415" w:name="_Toc61179049"/>
      <w:bookmarkStart w:id="416" w:name="_Toc37260336"/>
      <w:bookmarkStart w:id="417" w:name="_Toc106177086"/>
      <w:bookmarkStart w:id="418" w:name="_Toc106126773"/>
      <w:bookmarkStart w:id="419" w:name="_Toc53178360"/>
      <w:bookmarkStart w:id="420" w:name="_Toc44712327"/>
      <w:bookmarkStart w:id="421" w:name="_Toc53178811"/>
      <w:bookmarkStart w:id="422" w:name="_Toc67916815"/>
      <w:r w:rsidRPr="007B5ECA">
        <w:rPr>
          <w:rFonts w:ascii="Arial" w:eastAsia="DengXian" w:hAnsi="Arial"/>
          <w:sz w:val="24"/>
        </w:rPr>
        <w:t>9.6.2.1</w:t>
      </w:r>
      <w:r w:rsidRPr="007B5ECA">
        <w:rPr>
          <w:rFonts w:ascii="Arial" w:eastAsia="DengXian" w:hAnsi="Arial"/>
          <w:sz w:val="24"/>
        </w:rPr>
        <w:tab/>
        <w:t>General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9021224" w14:textId="77777777" w:rsidR="00EB5AE4" w:rsidRPr="007B5ECA" w:rsidRDefault="00EB5AE4" w:rsidP="00EB5AE4">
      <w:pPr>
        <w:spacing w:line="259" w:lineRule="auto"/>
        <w:rPr>
          <w:ins w:id="423" w:author="Chunhui Zhang" w:date="2022-10-28T14:26:00Z"/>
          <w:rFonts w:eastAsia="DengXian"/>
        </w:rPr>
      </w:pPr>
      <w:bookmarkStart w:id="424" w:name="_Toc21127654"/>
      <w:bookmarkStart w:id="425" w:name="_Toc106177087"/>
      <w:bookmarkStart w:id="426" w:name="_Toc74663437"/>
      <w:bookmarkStart w:id="427" w:name="_Toc90422825"/>
      <w:bookmarkStart w:id="428" w:name="_Toc114242255"/>
      <w:bookmarkStart w:id="429" w:name="_Toc45893641"/>
      <w:bookmarkStart w:id="430" w:name="_Toc29811863"/>
      <w:bookmarkStart w:id="431" w:name="_Toc61179050"/>
      <w:bookmarkStart w:id="432" w:name="_Toc44712328"/>
      <w:bookmarkStart w:id="433" w:name="_Toc53178361"/>
      <w:bookmarkStart w:id="434" w:name="_Toc61179520"/>
      <w:bookmarkStart w:id="435" w:name="_Toc37260337"/>
      <w:bookmarkStart w:id="436" w:name="_Toc104311073"/>
      <w:bookmarkStart w:id="437" w:name="_Toc106126774"/>
      <w:bookmarkStart w:id="438" w:name="_Toc36817415"/>
      <w:bookmarkStart w:id="439" w:name="_Toc37267725"/>
      <w:bookmarkStart w:id="440" w:name="_Toc82621978"/>
      <w:bookmarkStart w:id="441" w:name="_Toc67916816"/>
      <w:bookmarkStart w:id="442" w:name="_Toc53178812"/>
      <w:ins w:id="443" w:author="Chunhui Zhang" w:date="2022-10-28T14:26:00Z">
        <w:r w:rsidRPr="007B5ECA">
          <w:rPr>
            <w:rFonts w:eastAsia="DengXian"/>
          </w:rPr>
          <w:t xml:space="preserve">Modulation quality is defined by the difference between the measured carrier signal and an ideal signal. Modulation quality can </w:t>
        </w:r>
        <w:proofErr w:type="gramStart"/>
        <w:r w:rsidRPr="007B5ECA">
          <w:rPr>
            <w:rFonts w:eastAsia="DengXian"/>
          </w:rPr>
          <w:t>e.g.</w:t>
        </w:r>
        <w:proofErr w:type="gramEnd"/>
        <w:r w:rsidRPr="007B5ECA">
          <w:rPr>
            <w:rFonts w:eastAsia="DengXian"/>
          </w:rPr>
          <w:t xml:space="preserve"> be expressed as Error Vector Magnitude (EVM). Details about how the EVM is determined are specified in annex B.</w:t>
        </w:r>
      </w:ins>
    </w:p>
    <w:p w14:paraId="1F7EB49D" w14:textId="77777777" w:rsidR="00EB5AE4" w:rsidRPr="007B5ECA" w:rsidRDefault="00EB5AE4" w:rsidP="00EB5AE4">
      <w:pPr>
        <w:spacing w:line="259" w:lineRule="auto"/>
        <w:rPr>
          <w:ins w:id="444" w:author="Chunhui Zhang" w:date="2022-10-28T14:26:00Z"/>
          <w:rFonts w:eastAsia="DengXian" w:cs="v5.0.0"/>
        </w:rPr>
      </w:pPr>
      <w:ins w:id="445" w:author="Chunhui Zhang" w:date="2022-10-28T14:26:00Z">
        <w:r w:rsidRPr="007B5ECA">
          <w:rPr>
            <w:rFonts w:eastAsia="DengXian" w:cs="v5.0.0"/>
          </w:rPr>
          <w:t xml:space="preserve">OTA modulation quality requirement is defined as a </w:t>
        </w:r>
        <w:r w:rsidRPr="007B5ECA">
          <w:rPr>
            <w:rFonts w:eastAsia="DengXian" w:cs="v5.0.0"/>
            <w:i/>
          </w:rPr>
          <w:t>directional requirement</w:t>
        </w:r>
        <w:r w:rsidRPr="007B5ECA">
          <w:rPr>
            <w:rFonts w:eastAsia="DengXian" w:cs="v5.0.0"/>
          </w:rPr>
          <w:t xml:space="preserve"> at the RIB and shall be met within the </w:t>
        </w:r>
        <w:r w:rsidRPr="007B5ECA">
          <w:rPr>
            <w:rFonts w:eastAsia="DengXian" w:cs="v5.0.0"/>
            <w:i/>
          </w:rPr>
          <w:t>OTA coverage range</w:t>
        </w:r>
        <w:r w:rsidRPr="007B5ECA">
          <w:rPr>
            <w:rFonts w:eastAsia="DengXian" w:cs="v5.0.0"/>
          </w:rPr>
          <w:t>.</w:t>
        </w:r>
      </w:ins>
    </w:p>
    <w:p w14:paraId="0F6BE377" w14:textId="77777777" w:rsidR="00EB5AE4" w:rsidRDefault="00EB5AE4" w:rsidP="007B5ECA">
      <w:pPr>
        <w:keepNext/>
        <w:keepLines/>
        <w:spacing w:before="120" w:line="259" w:lineRule="auto"/>
        <w:outlineLvl w:val="3"/>
        <w:rPr>
          <w:rFonts w:ascii="Arial" w:eastAsia="DengXian" w:hAnsi="Arial"/>
          <w:sz w:val="24"/>
        </w:rPr>
      </w:pPr>
    </w:p>
    <w:p w14:paraId="28A406D2" w14:textId="2F2A9391"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9.6.2.2</w:t>
      </w:r>
      <w:r w:rsidRPr="007B5ECA">
        <w:rPr>
          <w:rFonts w:ascii="Arial" w:eastAsia="DengXian" w:hAnsi="Arial"/>
          <w:sz w:val="24"/>
        </w:rPr>
        <w:tab/>
        <w:t xml:space="preserve">Minimum requirement for </w:t>
      </w:r>
      <w:r w:rsidRPr="007B5ECA">
        <w:rPr>
          <w:rFonts w:ascii="Arial" w:eastAsia="DengXian" w:hAnsi="Arial"/>
          <w:i/>
          <w:sz w:val="24"/>
          <w:lang w:eastAsia="zh-CN"/>
        </w:rPr>
        <w:t xml:space="preserve">SAN </w:t>
      </w:r>
      <w:r w:rsidRPr="007B5ECA">
        <w:rPr>
          <w:rFonts w:ascii="Arial" w:eastAsia="DengXian" w:hAnsi="Arial"/>
          <w:i/>
          <w:sz w:val="24"/>
        </w:rPr>
        <w:t>type 1-O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BD9973B" w14:textId="77777777" w:rsidR="00EB5AE4" w:rsidRPr="007B5ECA" w:rsidRDefault="00EB5AE4" w:rsidP="00EB5AE4">
      <w:pPr>
        <w:spacing w:line="259" w:lineRule="auto"/>
        <w:rPr>
          <w:ins w:id="446" w:author="Chunhui Zhang" w:date="2022-10-28T14:26:00Z"/>
          <w:rFonts w:eastAsia="DengXian"/>
        </w:rPr>
      </w:pPr>
      <w:bookmarkStart w:id="447" w:name="_Toc114242256"/>
      <w:bookmarkStart w:id="448" w:name="_Toc45893644"/>
      <w:bookmarkStart w:id="449" w:name="_Toc61179523"/>
      <w:bookmarkStart w:id="450" w:name="_Toc90422828"/>
      <w:bookmarkStart w:id="451" w:name="_Toc37267728"/>
      <w:bookmarkStart w:id="452" w:name="_Toc82621981"/>
      <w:bookmarkStart w:id="453" w:name="_Toc53178364"/>
      <w:bookmarkStart w:id="454" w:name="_Toc106126775"/>
      <w:bookmarkStart w:id="455" w:name="_Toc44712331"/>
      <w:bookmarkStart w:id="456" w:name="_Toc37260340"/>
      <w:bookmarkStart w:id="457" w:name="_Toc61179053"/>
      <w:bookmarkStart w:id="458" w:name="_Toc53178815"/>
      <w:bookmarkStart w:id="459" w:name="_Toc106177088"/>
      <w:bookmarkStart w:id="460" w:name="_Toc67916819"/>
      <w:bookmarkStart w:id="461" w:name="_Toc104311074"/>
      <w:bookmarkStart w:id="462" w:name="_Toc74663440"/>
      <w:bookmarkStart w:id="463" w:name="_Toc21127657"/>
      <w:bookmarkStart w:id="464" w:name="_Toc36817418"/>
      <w:bookmarkStart w:id="465" w:name="_Toc29811866"/>
      <w:ins w:id="466" w:author="Chunhui Zhang" w:date="2022-10-28T14:26:00Z">
        <w:r w:rsidRPr="007B5ECA">
          <w:rPr>
            <w:rFonts w:eastAsia="DengXian"/>
            <w:lang w:val="en-US" w:eastAsia="zh-CN"/>
          </w:rPr>
          <w:t xml:space="preserve">For </w:t>
        </w:r>
        <w:r w:rsidRPr="007B5ECA">
          <w:rPr>
            <w:rFonts w:eastAsia="DengXian"/>
            <w:i/>
            <w:iCs/>
            <w:lang w:val="en-US" w:eastAsia="zh-CN"/>
          </w:rPr>
          <w:t>SAN type 1-O</w:t>
        </w:r>
        <w:r w:rsidRPr="007B5ECA">
          <w:rPr>
            <w:rFonts w:eastAsia="DengXian"/>
            <w:lang w:val="en-US" w:eastAsia="zh-CN"/>
          </w:rPr>
          <w:t xml:space="preserve">, </w:t>
        </w:r>
        <w:r w:rsidRPr="007B5ECA">
          <w:rPr>
            <w:rFonts w:eastAsia="DengXian"/>
          </w:rPr>
          <w:t xml:space="preserve">the EVM levels </w:t>
        </w:r>
        <w:r w:rsidRPr="007B5ECA">
          <w:rPr>
            <w:lang w:val="en-US" w:eastAsia="zh-CN"/>
          </w:rPr>
          <w:t xml:space="preserve">of </w:t>
        </w:r>
        <w:r w:rsidRPr="007B5ECA">
          <w:t>each carrier</w:t>
        </w:r>
        <w:r w:rsidRPr="007B5ECA">
          <w:rPr>
            <w:rFonts w:eastAsia="DengXian"/>
          </w:rPr>
          <w:t xml:space="preserve"> for different modulation schemes on PDSCH</w:t>
        </w:r>
        <w:r w:rsidRPr="007B5ECA">
          <w:rPr>
            <w:lang w:val="en-US" w:eastAsia="zh-CN"/>
          </w:rPr>
          <w:t xml:space="preserve"> </w:t>
        </w:r>
        <w:r w:rsidRPr="007B5ECA">
          <w:rPr>
            <w:rFonts w:eastAsia="DengXian"/>
          </w:rPr>
          <w:t>outlined in table 6.5.</w:t>
        </w:r>
        <w:r w:rsidRPr="007B5ECA">
          <w:rPr>
            <w:lang w:val="en-US" w:eastAsia="zh-CN"/>
          </w:rPr>
          <w:t>2</w:t>
        </w:r>
        <w:r w:rsidRPr="007B5ECA">
          <w:rPr>
            <w:rFonts w:eastAsia="DengXian"/>
          </w:rPr>
          <w:t>.</w:t>
        </w:r>
        <w:r w:rsidRPr="007B5ECA">
          <w:rPr>
            <w:lang w:val="en-US" w:eastAsia="zh-CN"/>
          </w:rPr>
          <w:t>2</w:t>
        </w:r>
        <w:r w:rsidRPr="007B5ECA">
          <w:rPr>
            <w:rFonts w:eastAsia="DengXian"/>
          </w:rPr>
          <w:t xml:space="preserve">-1 shall be met. Requirements shall be the same as </w:t>
        </w:r>
        <w:r w:rsidRPr="007B5ECA">
          <w:rPr>
            <w:rFonts w:eastAsia="DengXian"/>
            <w:lang w:val="en-US" w:eastAsia="zh-CN"/>
          </w:rPr>
          <w:t xml:space="preserve">clause </w:t>
        </w:r>
        <w:r w:rsidRPr="007B5ECA">
          <w:rPr>
            <w:rFonts w:eastAsia="DengXian"/>
          </w:rPr>
          <w:t>6.5.2.2.</w:t>
        </w:r>
      </w:ins>
    </w:p>
    <w:p w14:paraId="37C496CA" w14:textId="77777777" w:rsidR="00EB5AE4" w:rsidRDefault="00EB5AE4" w:rsidP="007B5ECA">
      <w:pPr>
        <w:keepNext/>
        <w:keepLines/>
        <w:spacing w:before="120" w:line="259" w:lineRule="auto"/>
        <w:outlineLvl w:val="2"/>
        <w:rPr>
          <w:rFonts w:ascii="Arial" w:eastAsia="DengXian" w:hAnsi="Arial"/>
          <w:sz w:val="28"/>
          <w:lang w:val="en-US"/>
        </w:rPr>
      </w:pPr>
    </w:p>
    <w:p w14:paraId="0480BDDC" w14:textId="7048E6A1" w:rsidR="007B5ECA" w:rsidRPr="007B5ECA" w:rsidRDefault="007B5ECA" w:rsidP="007B5ECA">
      <w:pPr>
        <w:keepNext/>
        <w:keepLines/>
        <w:spacing w:before="120" w:line="259" w:lineRule="auto"/>
        <w:outlineLvl w:val="2"/>
        <w:rPr>
          <w:rFonts w:ascii="Arial" w:eastAsia="DengXian" w:hAnsi="Arial"/>
          <w:sz w:val="28"/>
          <w:lang w:val="en-US"/>
        </w:rPr>
      </w:pPr>
      <w:r w:rsidRPr="007B5ECA">
        <w:rPr>
          <w:rFonts w:ascii="Arial" w:eastAsia="DengXian" w:hAnsi="Arial"/>
          <w:sz w:val="28"/>
          <w:lang w:val="en-US"/>
        </w:rPr>
        <w:t>9.6.3</w:t>
      </w:r>
      <w:r w:rsidRPr="007B5ECA">
        <w:rPr>
          <w:rFonts w:ascii="Arial" w:eastAsia="DengXian" w:hAnsi="Arial"/>
          <w:sz w:val="28"/>
          <w:lang w:val="en-US"/>
        </w:rPr>
        <w:tab/>
        <w:t>OTA time alignment error</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49C4BB6" w14:textId="77777777" w:rsidR="00EB5AE4" w:rsidRPr="007B5ECA" w:rsidRDefault="00EB5AE4" w:rsidP="00EB5AE4">
      <w:pPr>
        <w:spacing w:line="259" w:lineRule="auto"/>
        <w:rPr>
          <w:ins w:id="467" w:author="Chunhui Zhang" w:date="2022-10-28T14:26:00Z"/>
          <w:rFonts w:eastAsia="DengXian"/>
        </w:rPr>
      </w:pPr>
      <w:ins w:id="468" w:author="Chunhui Zhang" w:date="2022-10-28T14:26:00Z">
        <w:r w:rsidRPr="007B5ECA">
          <w:rPr>
            <w:rFonts w:eastAsia="DengXian"/>
          </w:rPr>
          <w:t>The requirement is not applicable in this version of the specification.</w:t>
        </w:r>
      </w:ins>
    </w:p>
    <w:p w14:paraId="195EF8C6" w14:textId="77777777" w:rsidR="00803CEA" w:rsidRPr="00803CEA" w:rsidRDefault="00803CEA" w:rsidP="00803CEA">
      <w:pPr>
        <w:pStyle w:val="Heading3"/>
        <w:numPr>
          <w:ilvl w:val="0"/>
          <w:numId w:val="0"/>
        </w:numPr>
        <w:rPr>
          <w:lang w:eastAsia="zh-CN"/>
        </w:rPr>
      </w:pPr>
      <w:bookmarkStart w:id="469" w:name="_Toc4951"/>
      <w:r w:rsidRPr="00803CEA">
        <w:rPr>
          <w:lang w:val="en-US" w:eastAsia="zh-CN"/>
        </w:rPr>
        <w:t>9</w:t>
      </w:r>
      <w:r w:rsidRPr="00803CEA">
        <w:rPr>
          <w:lang w:eastAsia="zh-CN"/>
        </w:rPr>
        <w:t>.</w:t>
      </w:r>
      <w:r w:rsidRPr="00803CEA">
        <w:rPr>
          <w:lang w:val="en-US" w:eastAsia="zh-CN"/>
        </w:rPr>
        <w:t>6</w:t>
      </w:r>
      <w:r w:rsidRPr="00803CEA">
        <w:rPr>
          <w:lang w:eastAsia="zh-CN"/>
        </w:rPr>
        <w:t>.</w:t>
      </w:r>
      <w:r w:rsidRPr="00803CEA">
        <w:rPr>
          <w:lang w:val="en-US" w:eastAsia="zh-CN"/>
        </w:rPr>
        <w:t>4</w:t>
      </w:r>
      <w:r w:rsidRPr="00803CEA">
        <w:rPr>
          <w:lang w:eastAsia="zh-CN"/>
        </w:rPr>
        <w:tab/>
      </w:r>
      <w:r w:rsidRPr="00803CEA">
        <w:t>DL RS power</w:t>
      </w:r>
      <w:bookmarkEnd w:id="469"/>
      <w:r w:rsidRPr="00803CEA">
        <w:rPr>
          <w:lang w:eastAsia="zh-CN"/>
        </w:rPr>
        <w:t xml:space="preserve"> </w:t>
      </w:r>
    </w:p>
    <w:p w14:paraId="27F6A992" w14:textId="77777777" w:rsidR="00803CEA" w:rsidRPr="00803CEA" w:rsidRDefault="00803CEA" w:rsidP="00803CEA">
      <w:pPr>
        <w:spacing w:line="240" w:lineRule="exact"/>
        <w:rPr>
          <w:ins w:id="470" w:author="Chunhui Zhang" w:date="2022-11-18T14:33:00Z"/>
          <w:rFonts w:cs="v5.0.0"/>
        </w:rPr>
      </w:pPr>
      <w:ins w:id="471" w:author="Chunhui Zhang" w:date="2022-11-18T14:33:00Z">
        <w:r w:rsidRPr="00803CEA">
          <w:rPr>
            <w:rFonts w:cs="v5.0.0"/>
          </w:rPr>
          <w:t>For E-UTRA, DL RS power is the resource element power of the Downlink Reference Symbol.</w:t>
        </w:r>
      </w:ins>
    </w:p>
    <w:p w14:paraId="3CD40A00" w14:textId="77777777" w:rsidR="00803CEA" w:rsidRPr="00803CEA" w:rsidRDefault="00803CEA" w:rsidP="00803CEA">
      <w:pPr>
        <w:spacing w:line="240" w:lineRule="exact"/>
        <w:rPr>
          <w:ins w:id="472" w:author="Chunhui Zhang" w:date="2022-11-18T14:33:00Z"/>
        </w:rPr>
      </w:pPr>
      <w:ins w:id="473" w:author="Chunhui Zhang" w:date="2022-11-18T14:33:00Z">
        <w:r w:rsidRPr="00803CEA">
          <w:rPr>
            <w:rFonts w:cs="v5.0.0"/>
          </w:rPr>
          <w:t xml:space="preserve">The absolute DL RS power is indicated on the </w:t>
        </w:r>
        <w:r w:rsidRPr="00803CEA">
          <w:rPr>
            <w:rFonts w:cs="v5.0.0"/>
            <w:lang w:eastAsia="zh-CN"/>
          </w:rPr>
          <w:t>DL-SCH</w:t>
        </w:r>
        <w:r w:rsidRPr="00803CEA">
          <w:rPr>
            <w:rFonts w:cs="v5.0.0"/>
          </w:rPr>
          <w:t>. The</w:t>
        </w:r>
        <w:r w:rsidRPr="00803CEA">
          <w:rPr>
            <w:rFonts w:cs="v5.0.0"/>
            <w:lang w:val="en-US" w:eastAsia="zh-CN"/>
          </w:rPr>
          <w:t xml:space="preserve"> OTA</w:t>
        </w:r>
        <w:r w:rsidRPr="00803CEA">
          <w:rPr>
            <w:rFonts w:cs="v5.0.0"/>
          </w:rPr>
          <w:t xml:space="preserve"> absolute</w:t>
        </w:r>
        <w:r w:rsidRPr="00803CEA">
          <w:t xml:space="preserve"> accuracy is defined as the maximum deviation between the DL RS power indicated on the </w:t>
        </w:r>
        <w:r w:rsidRPr="00803CEA">
          <w:rPr>
            <w:lang w:eastAsia="zh-CN"/>
          </w:rPr>
          <w:t>DL-SCH</w:t>
        </w:r>
        <w:r w:rsidRPr="00803CEA">
          <w:t xml:space="preserve"> and the DL RS power </w:t>
        </w:r>
        <w:r w:rsidRPr="00803CEA">
          <w:rPr>
            <w:rFonts w:cs="v5.0.0"/>
          </w:rPr>
          <w:t xml:space="preserve">of </w:t>
        </w:r>
        <w:r w:rsidRPr="00803CEA">
          <w:t xml:space="preserve">each E-UTRA carrier </w:t>
        </w:r>
        <w:r w:rsidRPr="00803CEA">
          <w:rPr>
            <w:rFonts w:cs="v5.0.0"/>
          </w:rPr>
          <w:t xml:space="preserve">within the </w:t>
        </w:r>
        <w:r w:rsidRPr="00803CEA">
          <w:rPr>
            <w:rFonts w:cs="v5.0.0"/>
            <w:i/>
          </w:rPr>
          <w:t>OTA coverage range</w:t>
        </w:r>
        <w:r w:rsidRPr="00803CEA">
          <w:t>.</w:t>
        </w:r>
      </w:ins>
    </w:p>
    <w:p w14:paraId="2D90722D" w14:textId="77777777" w:rsidR="00803CEA" w:rsidRPr="00803CEA" w:rsidRDefault="00803CEA" w:rsidP="00803CEA">
      <w:pPr>
        <w:spacing w:line="240" w:lineRule="exact"/>
        <w:rPr>
          <w:ins w:id="474" w:author="Chunhui Zhang" w:date="2022-11-18T14:33:00Z"/>
          <w:rFonts w:cs="v5.0.0"/>
        </w:rPr>
      </w:pPr>
      <w:ins w:id="475" w:author="Chunhui Zhang" w:date="2022-11-18T14:33:00Z">
        <w:r w:rsidRPr="00803CEA">
          <w:rPr>
            <w:rFonts w:cs="v5.0.0"/>
          </w:rPr>
          <w:t>For NB-IoT, DL NRS power is the resource element power of the Downlink Narrow-band Reference Signal.</w:t>
        </w:r>
      </w:ins>
    </w:p>
    <w:p w14:paraId="1978E977" w14:textId="77777777" w:rsidR="00803CEA" w:rsidRPr="00803CEA" w:rsidRDefault="00803CEA" w:rsidP="00803CEA">
      <w:pPr>
        <w:spacing w:line="240" w:lineRule="exact"/>
        <w:rPr>
          <w:ins w:id="476" w:author="Chunhui Zhang" w:date="2022-11-18T14:33:00Z"/>
          <w:lang w:val="en-US" w:eastAsia="zh-CN"/>
        </w:rPr>
      </w:pPr>
      <w:ins w:id="477" w:author="Chunhui Zhang" w:date="2022-11-18T14:33:00Z">
        <w:r w:rsidRPr="00803CEA">
          <w:rPr>
            <w:rFonts w:cs="v5.0.0"/>
          </w:rPr>
          <w:t xml:space="preserve">The absolute DL NRS power is indicated on the </w:t>
        </w:r>
        <w:r w:rsidRPr="00803CEA">
          <w:rPr>
            <w:rFonts w:cs="v5.0.0"/>
            <w:lang w:eastAsia="zh-CN"/>
          </w:rPr>
          <w:t>DL-SCH</w:t>
        </w:r>
        <w:r w:rsidRPr="00803CEA">
          <w:rPr>
            <w:rFonts w:cs="v5.0.0"/>
          </w:rPr>
          <w:t xml:space="preserve">. The </w:t>
        </w:r>
        <w:r w:rsidRPr="00803CEA">
          <w:rPr>
            <w:rFonts w:cs="v5.0.0"/>
            <w:lang w:val="en-US" w:eastAsia="zh-CN"/>
          </w:rPr>
          <w:t xml:space="preserve">OTA </w:t>
        </w:r>
        <w:r w:rsidRPr="00803CEA">
          <w:rPr>
            <w:rFonts w:cs="v5.0.0"/>
          </w:rPr>
          <w:t>absolute</w:t>
        </w:r>
        <w:r w:rsidRPr="00803CEA">
          <w:t xml:space="preserve"> accuracy is defined as the maximum deviation between the DL NRS power indicated on the </w:t>
        </w:r>
        <w:r w:rsidRPr="00803CEA">
          <w:rPr>
            <w:lang w:eastAsia="zh-CN"/>
          </w:rPr>
          <w:t>DL-SCH</w:t>
        </w:r>
        <w:r w:rsidRPr="00803CEA">
          <w:t xml:space="preserve"> and the DL NRS power </w:t>
        </w:r>
        <w:r w:rsidRPr="00803CEA">
          <w:rPr>
            <w:rFonts w:cs="v5.0.0"/>
          </w:rPr>
          <w:t xml:space="preserve">of </w:t>
        </w:r>
        <w:r w:rsidRPr="00803CEA">
          <w:t xml:space="preserve">each NB-IoT carrier </w:t>
        </w:r>
        <w:r w:rsidRPr="00803CEA">
          <w:rPr>
            <w:rFonts w:cs="v5.0.0"/>
          </w:rPr>
          <w:t xml:space="preserve">within the </w:t>
        </w:r>
        <w:r w:rsidRPr="00803CEA">
          <w:rPr>
            <w:rFonts w:cs="v5.0.0"/>
            <w:i/>
          </w:rPr>
          <w:t>OTA coverage range</w:t>
        </w:r>
        <w:r w:rsidRPr="00803CEA">
          <w:rPr>
            <w:rFonts w:cs="v5.0.0"/>
            <w:i/>
            <w:lang w:val="en-US" w:eastAsia="zh-CN"/>
          </w:rPr>
          <w:t>.</w:t>
        </w:r>
      </w:ins>
    </w:p>
    <w:p w14:paraId="4EA127C9" w14:textId="77777777" w:rsidR="00803CEA" w:rsidRPr="00803CEA" w:rsidRDefault="00803CEA" w:rsidP="00803CEA">
      <w:pPr>
        <w:pStyle w:val="Heading4"/>
        <w:numPr>
          <w:ilvl w:val="0"/>
          <w:numId w:val="0"/>
        </w:numPr>
        <w:rPr>
          <w:ins w:id="478" w:author="Chunhui Zhang" w:date="2022-11-18T14:33:00Z"/>
          <w:rFonts w:cs="v5.0.0"/>
          <w:lang w:val="en-US" w:eastAsia="zh-CN"/>
        </w:rPr>
      </w:pPr>
      <w:bookmarkStart w:id="479" w:name="_Toc4523"/>
      <w:ins w:id="480" w:author="Chunhui Zhang" w:date="2022-11-18T14:33:00Z">
        <w:r w:rsidRPr="00803CEA">
          <w:rPr>
            <w:rFonts w:cs="v5.0.0"/>
            <w:lang w:val="en-US" w:eastAsia="zh-CN"/>
          </w:rPr>
          <w:t>9</w:t>
        </w:r>
        <w:r w:rsidRPr="00803CEA">
          <w:rPr>
            <w:rFonts w:cs="v5.0.0"/>
          </w:rPr>
          <w:t>.</w:t>
        </w:r>
        <w:r w:rsidRPr="00803CEA">
          <w:rPr>
            <w:rFonts w:cs="v5.0.0"/>
            <w:lang w:val="en-US" w:eastAsia="zh-CN"/>
          </w:rPr>
          <w:t>6</w:t>
        </w:r>
        <w:r w:rsidRPr="00803CEA">
          <w:rPr>
            <w:rFonts w:cs="v5.0.0"/>
          </w:rPr>
          <w:t>.4.1</w:t>
        </w:r>
        <w:r w:rsidRPr="00803CEA">
          <w:rPr>
            <w:rFonts w:cs="v5.0.0"/>
          </w:rPr>
          <w:tab/>
          <w:t>Minimum requirements</w:t>
        </w:r>
        <w:r w:rsidRPr="00803CEA">
          <w:rPr>
            <w:rFonts w:cs="v5.0.0"/>
            <w:lang w:val="en-US" w:eastAsia="zh-CN"/>
          </w:rPr>
          <w:t xml:space="preserve"> for </w:t>
        </w:r>
        <w:r w:rsidRPr="00803CEA">
          <w:rPr>
            <w:i/>
          </w:rPr>
          <w:t>SAN type 1-</w:t>
        </w:r>
        <w:r w:rsidRPr="00803CEA">
          <w:rPr>
            <w:i/>
            <w:lang w:val="en-US" w:eastAsia="zh-CN"/>
          </w:rPr>
          <w:t>O</w:t>
        </w:r>
        <w:bookmarkEnd w:id="479"/>
      </w:ins>
    </w:p>
    <w:p w14:paraId="178034A5" w14:textId="77777777" w:rsidR="00803CEA" w:rsidRPr="00803CEA" w:rsidRDefault="00803CEA" w:rsidP="00803CEA">
      <w:pPr>
        <w:rPr>
          <w:ins w:id="481" w:author="Chunhui Zhang" w:date="2022-11-18T14:33:00Z"/>
        </w:rPr>
      </w:pPr>
      <w:ins w:id="482" w:author="Chunhui Zhang" w:date="2022-11-18T14:33:00Z">
        <w:r w:rsidRPr="00803CEA">
          <w:rPr>
            <w:lang w:val="en-US" w:eastAsia="zh-CN"/>
          </w:rPr>
          <w:t xml:space="preserve">For </w:t>
        </w:r>
        <w:r w:rsidRPr="00803CEA">
          <w:rPr>
            <w:i/>
            <w:iCs/>
            <w:lang w:val="en-US" w:eastAsia="zh-CN"/>
          </w:rPr>
          <w:t>SAN type 1-O</w:t>
        </w:r>
        <w:r w:rsidRPr="00803CEA">
          <w:rPr>
            <w:lang w:val="en-US" w:eastAsia="zh-CN"/>
          </w:rPr>
          <w:t>, the O</w:t>
        </w:r>
        <w:r w:rsidRPr="00803CEA">
          <w:rPr>
            <w:rFonts w:cs="v5.0.0"/>
            <w:lang w:val="en-US" w:eastAsia="zh-CN"/>
          </w:rPr>
          <w:t xml:space="preserve">TA </w:t>
        </w:r>
        <w:r w:rsidRPr="00803CEA">
          <w:rPr>
            <w:rFonts w:cs="v5.0.0"/>
          </w:rPr>
          <w:t>absolute</w:t>
        </w:r>
        <w:r w:rsidRPr="00803CEA">
          <w:t xml:space="preserve"> accuracy</w:t>
        </w:r>
        <w:r w:rsidRPr="00803CEA">
          <w:rPr>
            <w:lang w:val="en-US" w:eastAsia="zh-CN"/>
          </w:rPr>
          <w:t xml:space="preserve"> for DL RS power </w:t>
        </w:r>
        <w:r w:rsidRPr="00803CEA">
          <w:t xml:space="preserve">shall be the same as </w:t>
        </w:r>
        <w:r w:rsidRPr="00803CEA">
          <w:rPr>
            <w:lang w:val="en-US" w:eastAsia="zh-CN"/>
          </w:rPr>
          <w:t xml:space="preserve">clause </w:t>
        </w:r>
        <w:r w:rsidRPr="00803CEA">
          <w:t>6.5.</w:t>
        </w:r>
        <w:r w:rsidRPr="00803CEA">
          <w:rPr>
            <w:lang w:val="en-US" w:eastAsia="zh-CN"/>
          </w:rPr>
          <w:t>4</w:t>
        </w:r>
        <w:r w:rsidRPr="00803CEA">
          <w:t>.</w:t>
        </w:r>
        <w:r w:rsidRPr="00803CEA">
          <w:rPr>
            <w:lang w:val="en-US" w:eastAsia="zh-CN"/>
          </w:rPr>
          <w:t>1</w:t>
        </w:r>
        <w:r w:rsidRPr="00803CEA">
          <w:t>.</w:t>
        </w:r>
      </w:ins>
    </w:p>
    <w:p w14:paraId="5B958900" w14:textId="77777777" w:rsidR="007B5ECA" w:rsidRPr="007B5ECA" w:rsidRDefault="007B5ECA" w:rsidP="007B5ECA">
      <w:pPr>
        <w:spacing w:line="259" w:lineRule="auto"/>
        <w:rPr>
          <w:rFonts w:eastAsia="DengXian"/>
        </w:rPr>
      </w:pPr>
    </w:p>
    <w:p w14:paraId="12B59C98" w14:textId="77777777" w:rsidR="007B5ECA" w:rsidRPr="007B5ECA" w:rsidRDefault="007B5ECA" w:rsidP="007B5ECA">
      <w:pPr>
        <w:keepNext/>
        <w:keepLines/>
        <w:spacing w:before="180" w:line="259" w:lineRule="auto"/>
        <w:outlineLvl w:val="1"/>
        <w:rPr>
          <w:rFonts w:ascii="Arial" w:eastAsia="DengXian" w:hAnsi="Arial"/>
          <w:sz w:val="32"/>
        </w:rPr>
      </w:pPr>
      <w:bookmarkStart w:id="483" w:name="_Toc37267732"/>
      <w:bookmarkStart w:id="484" w:name="_Toc21127661"/>
      <w:bookmarkStart w:id="485" w:name="_Toc67916823"/>
      <w:bookmarkStart w:id="486" w:name="_Toc61179527"/>
      <w:bookmarkStart w:id="487" w:name="_Toc53178819"/>
      <w:bookmarkStart w:id="488" w:name="_Toc44712335"/>
      <w:bookmarkStart w:id="489" w:name="_Toc61179057"/>
      <w:bookmarkStart w:id="490" w:name="_Toc37260344"/>
      <w:bookmarkStart w:id="491" w:name="_Toc29811870"/>
      <w:bookmarkStart w:id="492" w:name="_Toc22883"/>
      <w:bookmarkStart w:id="493" w:name="_Toc74663444"/>
      <w:bookmarkStart w:id="494" w:name="_Toc53178368"/>
      <w:bookmarkStart w:id="495" w:name="_Toc36817422"/>
      <w:bookmarkStart w:id="496" w:name="_Toc45893648"/>
      <w:r w:rsidRPr="007B5ECA">
        <w:rPr>
          <w:rFonts w:ascii="Arial" w:eastAsia="DengXian" w:hAnsi="Arial"/>
          <w:sz w:val="32"/>
        </w:rPr>
        <w:t>9.7</w:t>
      </w:r>
      <w:r w:rsidRPr="007B5ECA">
        <w:rPr>
          <w:rFonts w:ascii="Arial" w:eastAsia="DengXian" w:hAnsi="Arial"/>
          <w:sz w:val="32"/>
        </w:rPr>
        <w:tab/>
        <w:t>OTA unwanted emissions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C4533A8" w14:textId="77777777" w:rsidR="007B5ECA" w:rsidRPr="007B5ECA" w:rsidRDefault="007B5ECA" w:rsidP="007B5ECA">
      <w:pPr>
        <w:keepNext/>
        <w:keepLines/>
        <w:spacing w:before="120" w:line="259" w:lineRule="auto"/>
        <w:outlineLvl w:val="2"/>
        <w:rPr>
          <w:rFonts w:ascii="Arial" w:eastAsia="DengXian" w:hAnsi="Arial"/>
          <w:sz w:val="28"/>
        </w:rPr>
      </w:pPr>
      <w:bookmarkStart w:id="497" w:name="_Toc37267733"/>
      <w:bookmarkStart w:id="498" w:name="_Toc104311076"/>
      <w:bookmarkStart w:id="499" w:name="_Toc61179528"/>
      <w:bookmarkStart w:id="500" w:name="_Toc36817423"/>
      <w:bookmarkStart w:id="501" w:name="_Toc45893649"/>
      <w:bookmarkStart w:id="502" w:name="_Toc74663445"/>
      <w:bookmarkStart w:id="503" w:name="_Toc106126777"/>
      <w:bookmarkStart w:id="504" w:name="_Toc21127662"/>
      <w:bookmarkStart w:id="505" w:name="_Toc29811871"/>
      <w:bookmarkStart w:id="506" w:name="_Toc106177090"/>
      <w:bookmarkStart w:id="507" w:name="_Toc37260345"/>
      <w:bookmarkStart w:id="508" w:name="_Toc44712336"/>
      <w:bookmarkStart w:id="509" w:name="_Toc114242258"/>
      <w:bookmarkStart w:id="510" w:name="_Toc82621986"/>
      <w:bookmarkStart w:id="511" w:name="_Toc53178369"/>
      <w:bookmarkStart w:id="512" w:name="_Toc61179058"/>
      <w:bookmarkStart w:id="513" w:name="_Toc53178820"/>
      <w:bookmarkStart w:id="514" w:name="_Toc67916824"/>
      <w:bookmarkStart w:id="515" w:name="_Toc90422833"/>
      <w:r w:rsidRPr="007B5ECA">
        <w:rPr>
          <w:rFonts w:ascii="Arial" w:eastAsia="DengXian" w:hAnsi="Arial"/>
          <w:sz w:val="28"/>
        </w:rPr>
        <w:t>9.7.1</w:t>
      </w:r>
      <w:r w:rsidRPr="007B5ECA">
        <w:rPr>
          <w:rFonts w:ascii="Arial" w:eastAsia="DengXian" w:hAnsi="Arial"/>
          <w:sz w:val="28"/>
        </w:rPr>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5DFB653" w14:textId="77777777" w:rsidR="00B12A5B" w:rsidRPr="007B5ECA" w:rsidRDefault="00B12A5B" w:rsidP="00B12A5B">
      <w:pPr>
        <w:spacing w:line="259" w:lineRule="auto"/>
        <w:rPr>
          <w:ins w:id="516" w:author="Chunhui Zhang" w:date="2022-10-28T14:26:00Z"/>
          <w:rFonts w:eastAsia="DengXian"/>
        </w:rPr>
      </w:pPr>
      <w:bookmarkStart w:id="517" w:name="_Hlk505597907"/>
      <w:bookmarkStart w:id="518" w:name="_Toc90422834"/>
      <w:bookmarkStart w:id="519" w:name="_Toc53178821"/>
      <w:bookmarkStart w:id="520" w:name="_Toc82621987"/>
      <w:bookmarkStart w:id="521" w:name="_Toc44712337"/>
      <w:bookmarkStart w:id="522" w:name="_Toc104311077"/>
      <w:bookmarkStart w:id="523" w:name="_Toc53178370"/>
      <w:bookmarkStart w:id="524" w:name="_Toc29811872"/>
      <w:bookmarkStart w:id="525" w:name="_Toc74663446"/>
      <w:bookmarkStart w:id="526" w:name="_Toc106177091"/>
      <w:bookmarkStart w:id="527" w:name="_Toc37267734"/>
      <w:bookmarkStart w:id="528" w:name="_Toc61179059"/>
      <w:bookmarkStart w:id="529" w:name="_Toc21127663"/>
      <w:bookmarkStart w:id="530" w:name="_Toc61179529"/>
      <w:bookmarkStart w:id="531" w:name="_Toc36817424"/>
      <w:bookmarkStart w:id="532" w:name="_Toc67916825"/>
      <w:bookmarkStart w:id="533" w:name="_Toc45893650"/>
      <w:bookmarkStart w:id="534" w:name="_Toc114242259"/>
      <w:bookmarkStart w:id="535" w:name="_Toc37260346"/>
      <w:bookmarkStart w:id="536" w:name="_Toc106126778"/>
      <w:ins w:id="537" w:author="Chunhui Zhang" w:date="2022-10-28T14:26:00Z">
        <w:r w:rsidRPr="007B5ECA">
          <w:rPr>
            <w:rFonts w:eastAsia="DengXian"/>
          </w:rPr>
          <w:t xml:space="preserve">Unwanted emissions consist of so-called out-of-band emissions and spurious emissions according to ITU definitions </w:t>
        </w:r>
        <w:r w:rsidRPr="007B5ECA">
          <w:rPr>
            <w:rFonts w:eastAsia="DengXian" w:cs="Arial"/>
          </w:rPr>
          <w:t>ITU-R SM.329</w:t>
        </w:r>
        <w:r w:rsidRPr="007B5ECA">
          <w:rPr>
            <w:rFonts w:eastAsia="DengXian"/>
          </w:rPr>
          <w:t xml:space="preserve"> [2]. In ITU terminology, out of band emissions are unwanted emissions immediately outside the </w:t>
        </w:r>
        <w:r w:rsidRPr="007B5ECA">
          <w:rPr>
            <w:rFonts w:eastAsia="DengXian"/>
            <w:i/>
          </w:rPr>
          <w:t>SAN channel bandwidth</w:t>
        </w:r>
        <w:r w:rsidRPr="007B5ECA">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12626752" w14:textId="77777777" w:rsidR="00B12A5B" w:rsidRPr="007B5ECA" w:rsidRDefault="00B12A5B" w:rsidP="00B12A5B">
      <w:pPr>
        <w:spacing w:line="259" w:lineRule="auto"/>
        <w:rPr>
          <w:ins w:id="538" w:author="Chunhui Zhang" w:date="2022-10-28T14:26:00Z"/>
          <w:rFonts w:eastAsia="DengXian" w:cs="v5.0.0"/>
        </w:rPr>
      </w:pPr>
      <w:ins w:id="539" w:author="Chunhui Zhang" w:date="2022-10-28T14:26:00Z">
        <w:r w:rsidRPr="007B5ECA">
          <w:rPr>
            <w:rFonts w:eastAsia="DengXian" w:cs="v5.0.0"/>
          </w:rPr>
          <w:t xml:space="preserve">The OTA out-of-band emissions requirement for the </w:t>
        </w:r>
        <w:r w:rsidRPr="007B5ECA">
          <w:rPr>
            <w:rFonts w:eastAsia="DengXian" w:cs="v5.0.0"/>
            <w:i/>
          </w:rPr>
          <w:t>SAN type 1-O</w:t>
        </w:r>
        <w:r w:rsidRPr="007B5ECA">
          <w:rPr>
            <w:rFonts w:eastAsia="DengXian" w:cs="v5.0.0"/>
          </w:rPr>
          <w:t xml:space="preserve"> is specified both in terms of Adjacent Channel Leakage </w:t>
        </w:r>
        <w:proofErr w:type="gramStart"/>
        <w:r w:rsidRPr="007B5ECA">
          <w:rPr>
            <w:rFonts w:eastAsia="DengXian" w:cs="v5.0.0"/>
          </w:rPr>
          <w:t>power</w:t>
        </w:r>
        <w:proofErr w:type="gramEnd"/>
        <w:r w:rsidRPr="007B5ECA">
          <w:rPr>
            <w:rFonts w:eastAsia="DengXian" w:cs="v5.0.0"/>
          </w:rPr>
          <w:t xml:space="preserve"> Ratio (ACLR) and operating band unwanted emissions (OBUE). The OTA Operating band unwanted emissions define all unwanted emissions in each supported downlink </w:t>
        </w:r>
        <w:r w:rsidRPr="007B5ECA">
          <w:rPr>
            <w:rFonts w:eastAsia="DengXian" w:cs="v5.0.0"/>
            <w:i/>
          </w:rPr>
          <w:t>operating band</w:t>
        </w:r>
        <w:r w:rsidRPr="007B5ECA">
          <w:rPr>
            <w:rFonts w:eastAsia="DengXian" w:cs="v5.0.0"/>
          </w:rPr>
          <w:t xml:space="preserve"> plus the frequency ranges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above and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below each band. OTA Unwanted emissions outside of this frequency range are limited by an OTA spurious emissions requirement.</w:t>
        </w:r>
      </w:ins>
    </w:p>
    <w:p w14:paraId="64226E1B" w14:textId="77777777" w:rsidR="00B12A5B" w:rsidRPr="007B5ECA" w:rsidRDefault="00B12A5B" w:rsidP="00B12A5B">
      <w:pPr>
        <w:spacing w:line="259" w:lineRule="auto"/>
        <w:rPr>
          <w:ins w:id="540" w:author="Chunhui Zhang" w:date="2022-10-28T14:26:00Z"/>
          <w:rFonts w:eastAsia="DengXian" w:cs="v5.0.0"/>
        </w:rPr>
      </w:pPr>
      <w:ins w:id="541" w:author="Chunhui Zhang" w:date="2022-10-28T14:26:00Z">
        <w:r w:rsidRPr="007B5ECA">
          <w:rPr>
            <w:rFonts w:eastAsia="DengXian" w:cs="v5.0.0"/>
          </w:rPr>
          <w:t xml:space="preserve">The maximum offset of the operating band unwanted emissions mask from the </w:t>
        </w:r>
        <w:r w:rsidRPr="007B5ECA">
          <w:rPr>
            <w:rFonts w:eastAsia="DengXian" w:cs="v5.0.0"/>
            <w:i/>
          </w:rPr>
          <w:t>operating band</w:t>
        </w:r>
        <w:r w:rsidRPr="007B5ECA">
          <w:rPr>
            <w:rFonts w:eastAsia="DengXian" w:cs="v5.0.0"/>
          </w:rPr>
          <w:t xml:space="preserve"> edge is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The value of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is defined in table 9.7.1-1 for </w:t>
        </w:r>
        <w:r w:rsidRPr="007B5ECA">
          <w:rPr>
            <w:rFonts w:eastAsia="DengXian" w:cs="v5.0.0"/>
            <w:i/>
          </w:rPr>
          <w:t>SAN type 1-O</w:t>
        </w:r>
        <w:r w:rsidRPr="007B5ECA">
          <w:rPr>
            <w:rFonts w:eastAsia="DengXian" w:cs="v5.0.0"/>
          </w:rPr>
          <w:t xml:space="preserve"> for the SAN </w:t>
        </w:r>
        <w:r w:rsidRPr="007B5ECA">
          <w:rPr>
            <w:rFonts w:eastAsia="DengXian" w:cs="v5.0.0"/>
            <w:i/>
          </w:rPr>
          <w:t>operating bands</w:t>
        </w:r>
        <w:r w:rsidRPr="007B5ECA">
          <w:rPr>
            <w:rFonts w:eastAsia="DengXian" w:cs="v5.0.0"/>
          </w:rPr>
          <w:t>.</w:t>
        </w:r>
      </w:ins>
    </w:p>
    <w:p w14:paraId="17E7004A" w14:textId="77777777" w:rsidR="00B12A5B" w:rsidRPr="007B5ECA" w:rsidRDefault="00B12A5B" w:rsidP="00B12A5B">
      <w:pPr>
        <w:keepNext/>
        <w:keepLines/>
        <w:spacing w:before="60" w:line="259" w:lineRule="auto"/>
        <w:jc w:val="center"/>
        <w:rPr>
          <w:ins w:id="542" w:author="Chunhui Zhang" w:date="2022-10-28T14:26:00Z"/>
          <w:rFonts w:ascii="Arial" w:eastAsia="DengXian" w:hAnsi="Arial"/>
          <w:b/>
          <w:i/>
        </w:rPr>
      </w:pPr>
      <w:ins w:id="543" w:author="Chunhui Zhang" w:date="2022-10-28T14:26:00Z">
        <w:r w:rsidRPr="007B5ECA">
          <w:rPr>
            <w:rFonts w:ascii="Arial" w:eastAsia="DengXian" w:hAnsi="Arial"/>
            <w:b/>
          </w:rPr>
          <w:t xml:space="preserve">Table 9.7.1-1: Maximum offset </w:t>
        </w:r>
        <w:proofErr w:type="spellStart"/>
        <w:r w:rsidRPr="007B5ECA">
          <w:rPr>
            <w:rFonts w:ascii="Arial" w:eastAsia="DengXian" w:hAnsi="Arial"/>
            <w:b/>
          </w:rPr>
          <w:t>Δf</w:t>
        </w:r>
        <w:r w:rsidRPr="007B5ECA">
          <w:rPr>
            <w:rFonts w:ascii="Arial" w:eastAsia="DengXian" w:hAnsi="Arial"/>
            <w:b/>
            <w:vertAlign w:val="subscript"/>
          </w:rPr>
          <w:t>OBUE</w:t>
        </w:r>
        <w:proofErr w:type="spellEnd"/>
        <w:r w:rsidRPr="007B5ECA">
          <w:rPr>
            <w:rFonts w:ascii="Arial" w:eastAsia="DengXian" w:hAnsi="Arial"/>
            <w:b/>
          </w:rPr>
          <w:t xml:space="preserve"> outside the downlink </w:t>
        </w:r>
        <w:r w:rsidRPr="007B5ECA">
          <w:rPr>
            <w:rFonts w:ascii="Arial" w:eastAsia="DengXian" w:hAnsi="Arial"/>
            <w:b/>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B12A5B" w:rsidRPr="007B5ECA" w14:paraId="0728CEAA" w14:textId="77777777" w:rsidTr="00877BD0">
        <w:trPr>
          <w:cantSplit/>
          <w:jc w:val="center"/>
          <w:ins w:id="544" w:author="Chunhui Zhang" w:date="2022-10-28T14:26:00Z"/>
        </w:trPr>
        <w:tc>
          <w:tcPr>
            <w:tcW w:w="1556" w:type="dxa"/>
          </w:tcPr>
          <w:p w14:paraId="1402E1BD" w14:textId="77777777" w:rsidR="00B12A5B" w:rsidRPr="007B5ECA" w:rsidRDefault="00B12A5B" w:rsidP="00877BD0">
            <w:pPr>
              <w:keepNext/>
              <w:keepLines/>
              <w:spacing w:after="0" w:line="259" w:lineRule="auto"/>
              <w:jc w:val="center"/>
              <w:rPr>
                <w:ins w:id="545" w:author="Chunhui Zhang" w:date="2022-10-28T14:26:00Z"/>
                <w:rFonts w:ascii="Arial" w:eastAsia="DengXian" w:hAnsi="Arial"/>
                <w:b/>
                <w:sz w:val="18"/>
              </w:rPr>
            </w:pPr>
            <w:ins w:id="546" w:author="Chunhui Zhang" w:date="2022-10-28T14:26:00Z">
              <w:r w:rsidRPr="007B5ECA">
                <w:rPr>
                  <w:rFonts w:ascii="Arial" w:eastAsia="DengXian" w:hAnsi="Arial"/>
                  <w:b/>
                  <w:sz w:val="18"/>
                </w:rPr>
                <w:t>SAN type</w:t>
              </w:r>
            </w:ins>
          </w:p>
        </w:tc>
        <w:tc>
          <w:tcPr>
            <w:tcW w:w="3801" w:type="dxa"/>
          </w:tcPr>
          <w:p w14:paraId="4D9AD4BE" w14:textId="77777777" w:rsidR="00B12A5B" w:rsidRPr="007B5ECA" w:rsidRDefault="00B12A5B" w:rsidP="00877BD0">
            <w:pPr>
              <w:keepNext/>
              <w:keepLines/>
              <w:spacing w:after="0" w:line="259" w:lineRule="auto"/>
              <w:jc w:val="center"/>
              <w:rPr>
                <w:ins w:id="547" w:author="Chunhui Zhang" w:date="2022-10-28T14:26:00Z"/>
                <w:rFonts w:ascii="Arial" w:eastAsia="DengXian" w:hAnsi="Arial"/>
                <w:b/>
                <w:sz w:val="18"/>
              </w:rPr>
            </w:pPr>
            <w:ins w:id="548" w:author="Chunhui Zhang" w:date="2022-10-28T14:26:00Z">
              <w:r w:rsidRPr="007B5ECA">
                <w:rPr>
                  <w:rFonts w:ascii="Arial" w:eastAsia="DengXian" w:hAnsi="Arial"/>
                  <w:b/>
                  <w:i/>
                  <w:sz w:val="18"/>
                </w:rPr>
                <w:t>Operating band</w:t>
              </w:r>
              <w:r w:rsidRPr="007B5ECA">
                <w:rPr>
                  <w:rFonts w:ascii="Arial" w:eastAsia="DengXian" w:hAnsi="Arial"/>
                  <w:b/>
                  <w:sz w:val="18"/>
                </w:rPr>
                <w:t xml:space="preserve"> characteristics</w:t>
              </w:r>
            </w:ins>
          </w:p>
        </w:tc>
        <w:tc>
          <w:tcPr>
            <w:tcW w:w="1784" w:type="dxa"/>
          </w:tcPr>
          <w:p w14:paraId="47E068FF" w14:textId="77777777" w:rsidR="00B12A5B" w:rsidRPr="007B5ECA" w:rsidRDefault="00B12A5B" w:rsidP="00877BD0">
            <w:pPr>
              <w:keepNext/>
              <w:keepLines/>
              <w:spacing w:after="0" w:line="259" w:lineRule="auto"/>
              <w:jc w:val="center"/>
              <w:rPr>
                <w:ins w:id="549" w:author="Chunhui Zhang" w:date="2022-10-28T14:26:00Z"/>
                <w:rFonts w:ascii="Arial" w:eastAsia="DengXian" w:hAnsi="Arial"/>
                <w:b/>
                <w:sz w:val="18"/>
              </w:rPr>
            </w:pPr>
            <w:proofErr w:type="spellStart"/>
            <w:ins w:id="550" w:author="Chunhui Zhang" w:date="2022-10-28T14:26:00Z">
              <w:r w:rsidRPr="007B5ECA">
                <w:rPr>
                  <w:rFonts w:ascii="Arial" w:eastAsia="DengXian" w:hAnsi="Arial"/>
                  <w:b/>
                  <w:sz w:val="18"/>
                </w:rPr>
                <w:t>Δf</w:t>
              </w:r>
              <w:r w:rsidRPr="007B5ECA">
                <w:rPr>
                  <w:rFonts w:ascii="Arial" w:eastAsia="DengXian" w:hAnsi="Arial"/>
                  <w:b/>
                  <w:sz w:val="18"/>
                  <w:vertAlign w:val="subscript"/>
                </w:rPr>
                <w:t>OBUE</w:t>
              </w:r>
              <w:proofErr w:type="spellEnd"/>
              <w:r w:rsidRPr="007B5ECA">
                <w:rPr>
                  <w:rFonts w:ascii="Arial" w:eastAsia="DengXian" w:hAnsi="Arial"/>
                  <w:b/>
                  <w:sz w:val="18"/>
                </w:rPr>
                <w:t xml:space="preserve"> (MHz)</w:t>
              </w:r>
            </w:ins>
          </w:p>
        </w:tc>
      </w:tr>
      <w:tr w:rsidR="00B12A5B" w:rsidRPr="007B5ECA" w14:paraId="3FB7EAF6" w14:textId="77777777" w:rsidTr="00877BD0">
        <w:trPr>
          <w:cantSplit/>
          <w:jc w:val="center"/>
          <w:ins w:id="551" w:author="Chunhui Zhang" w:date="2022-10-28T14:26:00Z"/>
        </w:trPr>
        <w:tc>
          <w:tcPr>
            <w:tcW w:w="1556" w:type="dxa"/>
            <w:vAlign w:val="center"/>
          </w:tcPr>
          <w:p w14:paraId="438D02EF" w14:textId="77777777" w:rsidR="00B12A5B" w:rsidRPr="007B5ECA" w:rsidRDefault="00B12A5B" w:rsidP="00877BD0">
            <w:pPr>
              <w:keepNext/>
              <w:keepLines/>
              <w:spacing w:after="0" w:line="259" w:lineRule="auto"/>
              <w:jc w:val="center"/>
              <w:rPr>
                <w:ins w:id="552" w:author="Chunhui Zhang" w:date="2022-10-28T14:26:00Z"/>
                <w:rFonts w:ascii="Arial" w:eastAsia="DengXian" w:hAnsi="Arial"/>
                <w:sz w:val="18"/>
              </w:rPr>
            </w:pPr>
            <w:ins w:id="553" w:author="Chunhui Zhang" w:date="2022-10-28T14:26:00Z">
              <w:r w:rsidRPr="007B5ECA">
                <w:rPr>
                  <w:rFonts w:ascii="Arial" w:eastAsia="DengXian" w:hAnsi="Arial"/>
                  <w:i/>
                  <w:sz w:val="18"/>
                  <w:lang w:eastAsia="zh-CN"/>
                </w:rPr>
                <w:t>SAN type 1-O</w:t>
              </w:r>
            </w:ins>
          </w:p>
        </w:tc>
        <w:tc>
          <w:tcPr>
            <w:tcW w:w="3801" w:type="dxa"/>
          </w:tcPr>
          <w:p w14:paraId="13B666FD" w14:textId="77777777" w:rsidR="00B12A5B" w:rsidRPr="007B5ECA" w:rsidRDefault="00B12A5B" w:rsidP="00877BD0">
            <w:pPr>
              <w:keepNext/>
              <w:keepLines/>
              <w:spacing w:after="0" w:line="259" w:lineRule="auto"/>
              <w:jc w:val="center"/>
              <w:rPr>
                <w:ins w:id="554" w:author="Chunhui Zhang" w:date="2022-10-28T14:26:00Z"/>
                <w:rFonts w:ascii="Arial" w:eastAsia="DengXian" w:hAnsi="Arial"/>
                <w:sz w:val="18"/>
              </w:rPr>
            </w:pPr>
            <w:proofErr w:type="spellStart"/>
            <w:proofErr w:type="gramStart"/>
            <w:ins w:id="555" w:author="Chunhui Zhang" w:date="2022-10-28T14:26:00Z">
              <w:r w:rsidRPr="007B5ECA">
                <w:rPr>
                  <w:rFonts w:ascii="Arial" w:eastAsia="DengXian" w:hAnsi="Arial"/>
                  <w:sz w:val="18"/>
                </w:rPr>
                <w:t>F</w:t>
              </w:r>
              <w:r w:rsidRPr="007B5ECA">
                <w:rPr>
                  <w:rFonts w:ascii="Arial" w:eastAsia="DengXian" w:hAnsi="Arial"/>
                  <w:sz w:val="18"/>
                  <w:vertAlign w:val="subscript"/>
                </w:rPr>
                <w:t>DL,high</w:t>
              </w:r>
              <w:proofErr w:type="spellEnd"/>
              <w:proofErr w:type="gramEnd"/>
              <w:r w:rsidRPr="007B5ECA">
                <w:rPr>
                  <w:rFonts w:ascii="Arial" w:eastAsia="DengXian" w:hAnsi="Arial"/>
                  <w:sz w:val="18"/>
                </w:rPr>
                <w:t xml:space="preserve"> – </w:t>
              </w:r>
              <w:proofErr w:type="spellStart"/>
              <w:r w:rsidRPr="007B5ECA">
                <w:rPr>
                  <w:rFonts w:ascii="Arial" w:eastAsia="DengXian" w:hAnsi="Arial"/>
                  <w:sz w:val="18"/>
                </w:rPr>
                <w:t>F</w:t>
              </w:r>
              <w:r w:rsidRPr="007B5ECA">
                <w:rPr>
                  <w:rFonts w:ascii="Arial" w:eastAsia="DengXian" w:hAnsi="Arial"/>
                  <w:sz w:val="18"/>
                  <w:vertAlign w:val="subscript"/>
                </w:rPr>
                <w:t>DL,low</w:t>
              </w:r>
              <w:proofErr w:type="spellEnd"/>
              <w:r w:rsidRPr="007B5ECA">
                <w:rPr>
                  <w:rFonts w:ascii="Arial" w:eastAsia="DengXian" w:hAnsi="Arial"/>
                  <w:sz w:val="18"/>
                </w:rPr>
                <w:t xml:space="preserve">  &lt; 100 MHz</w:t>
              </w:r>
            </w:ins>
          </w:p>
        </w:tc>
        <w:tc>
          <w:tcPr>
            <w:tcW w:w="1784" w:type="dxa"/>
          </w:tcPr>
          <w:p w14:paraId="5799BB6B" w14:textId="77777777" w:rsidR="00B12A5B" w:rsidRPr="007B5ECA" w:rsidRDefault="00B12A5B" w:rsidP="00877BD0">
            <w:pPr>
              <w:keepNext/>
              <w:keepLines/>
              <w:spacing w:after="0" w:line="259" w:lineRule="auto"/>
              <w:jc w:val="center"/>
              <w:rPr>
                <w:ins w:id="556" w:author="Chunhui Zhang" w:date="2022-10-28T14:26:00Z"/>
                <w:rFonts w:ascii="Arial" w:eastAsia="DengXian" w:hAnsi="Arial"/>
                <w:sz w:val="18"/>
              </w:rPr>
            </w:pPr>
            <w:ins w:id="557" w:author="Chunhui Zhang" w:date="2022-10-28T14:26:00Z">
              <w:r w:rsidRPr="007B5ECA">
                <w:rPr>
                  <w:rFonts w:ascii="Arial" w:eastAsia="DengXian" w:hAnsi="Arial"/>
                  <w:sz w:val="18"/>
                </w:rPr>
                <w:t>2*</w:t>
              </w:r>
              <w:proofErr w:type="spellStart"/>
              <w:r w:rsidRPr="007B5ECA">
                <w:rPr>
                  <w:rFonts w:ascii="Arial" w:eastAsia="DengXian" w:hAnsi="Arial"/>
                  <w:sz w:val="18"/>
                </w:rPr>
                <w:t>BW</w:t>
              </w:r>
              <w:r w:rsidRPr="007B5ECA">
                <w:rPr>
                  <w:rFonts w:ascii="Arial" w:eastAsia="DengXian" w:hAnsi="Arial"/>
                  <w:sz w:val="18"/>
                  <w:vertAlign w:val="subscript"/>
                </w:rPr>
                <w:t>Channel</w:t>
              </w:r>
              <w:proofErr w:type="spellEnd"/>
              <w:r w:rsidRPr="007B5ECA">
                <w:rPr>
                  <w:rFonts w:ascii="Arial" w:eastAsia="DengXian" w:hAnsi="Arial"/>
                  <w:sz w:val="18"/>
                  <w:vertAlign w:val="subscript"/>
                </w:rPr>
                <w:t xml:space="preserve"> </w:t>
              </w:r>
            </w:ins>
          </w:p>
        </w:tc>
      </w:tr>
    </w:tbl>
    <w:p w14:paraId="0DBDB936" w14:textId="77777777" w:rsidR="00B12A5B" w:rsidRPr="007B5ECA" w:rsidRDefault="00B12A5B" w:rsidP="00B12A5B">
      <w:pPr>
        <w:spacing w:line="259" w:lineRule="auto"/>
        <w:rPr>
          <w:ins w:id="558" w:author="Chunhui Zhang" w:date="2022-10-28T14:26:00Z"/>
          <w:rFonts w:eastAsia="DengXian"/>
        </w:rPr>
      </w:pPr>
    </w:p>
    <w:bookmarkEnd w:id="517"/>
    <w:p w14:paraId="4276F7ED" w14:textId="77777777" w:rsidR="00B12A5B" w:rsidRPr="007B5ECA" w:rsidRDefault="00B12A5B" w:rsidP="00B12A5B">
      <w:pPr>
        <w:spacing w:line="259" w:lineRule="auto"/>
        <w:rPr>
          <w:ins w:id="559" w:author="Chunhui Zhang" w:date="2022-10-28T14:26:00Z"/>
          <w:rFonts w:eastAsia="DengXian"/>
        </w:rPr>
      </w:pPr>
      <w:ins w:id="560" w:author="Chunhui Zhang" w:date="2022-10-28T14:26:00Z">
        <w:r w:rsidRPr="007B5ECA">
          <w:rPr>
            <w:rFonts w:eastAsia="DengXian"/>
          </w:rPr>
          <w:t xml:space="preserve">The unwanted emission requirements are applied per cell for all the configurations.  Requirements for OTA unwanted emissions are captured using TRP, </w:t>
        </w:r>
        <w:r w:rsidRPr="007B5ECA">
          <w:rPr>
            <w:rFonts w:eastAsia="DengXian"/>
            <w:i/>
          </w:rPr>
          <w:t>directional requirements</w:t>
        </w:r>
        <w:r w:rsidRPr="007B5ECA">
          <w:rPr>
            <w:rFonts w:eastAsia="DengXian"/>
          </w:rPr>
          <w:t xml:space="preserve"> or co-location requirements as described per requirement.</w:t>
        </w:r>
      </w:ins>
    </w:p>
    <w:p w14:paraId="6912187C" w14:textId="77777777" w:rsidR="00B12A5B" w:rsidRPr="007B5ECA" w:rsidRDefault="00B12A5B" w:rsidP="00B12A5B">
      <w:pPr>
        <w:spacing w:line="259" w:lineRule="auto"/>
        <w:rPr>
          <w:ins w:id="561" w:author="Chunhui Zhang" w:date="2022-10-28T14:26:00Z"/>
          <w:rFonts w:eastAsia="DengXian"/>
        </w:rPr>
      </w:pPr>
      <w:ins w:id="562" w:author="Chunhui Zhang" w:date="2022-10-28T14:26:00Z">
        <w:r w:rsidRPr="007B5ECA">
          <w:rPr>
            <w:rFonts w:eastAsia="DengXian"/>
          </w:rPr>
          <w:t>There is in addition a requirement for occupied bandwidth.</w:t>
        </w:r>
      </w:ins>
    </w:p>
    <w:p w14:paraId="1D822C06" w14:textId="77777777" w:rsidR="00B12A5B" w:rsidRDefault="00B12A5B" w:rsidP="007B5ECA">
      <w:pPr>
        <w:keepNext/>
        <w:keepLines/>
        <w:spacing w:before="120" w:line="259" w:lineRule="auto"/>
        <w:outlineLvl w:val="2"/>
        <w:rPr>
          <w:rFonts w:ascii="Arial" w:eastAsia="DengXian" w:hAnsi="Arial"/>
          <w:sz w:val="28"/>
        </w:rPr>
      </w:pPr>
    </w:p>
    <w:p w14:paraId="0E67E868" w14:textId="22F148CA"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9.7.2</w:t>
      </w:r>
      <w:r w:rsidRPr="007B5ECA">
        <w:rPr>
          <w:rFonts w:ascii="Arial" w:eastAsia="DengXian" w:hAnsi="Arial"/>
          <w:sz w:val="28"/>
        </w:rPr>
        <w:tab/>
        <w:t>OTA occupied bandwidth</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34BA317" w14:textId="77777777" w:rsidR="007B5ECA" w:rsidRPr="007B5ECA" w:rsidRDefault="007B5ECA" w:rsidP="007B5ECA">
      <w:pPr>
        <w:keepNext/>
        <w:keepLines/>
        <w:spacing w:before="120" w:line="259" w:lineRule="auto"/>
        <w:outlineLvl w:val="3"/>
        <w:rPr>
          <w:rFonts w:ascii="Arial" w:eastAsia="DengXian" w:hAnsi="Arial"/>
          <w:sz w:val="24"/>
        </w:rPr>
      </w:pPr>
      <w:bookmarkStart w:id="563" w:name="_Toc37267735"/>
      <w:bookmarkStart w:id="564" w:name="_Toc114242260"/>
      <w:bookmarkStart w:id="565" w:name="_Toc82621988"/>
      <w:bookmarkStart w:id="566" w:name="_Toc36817425"/>
      <w:bookmarkStart w:id="567" w:name="_Toc67916826"/>
      <w:bookmarkStart w:id="568" w:name="_Toc74663447"/>
      <w:bookmarkStart w:id="569" w:name="_Toc61179060"/>
      <w:bookmarkStart w:id="570" w:name="_Toc61179530"/>
      <w:bookmarkStart w:id="571" w:name="_Toc106126779"/>
      <w:bookmarkStart w:id="572" w:name="_Toc90422835"/>
      <w:bookmarkStart w:id="573" w:name="_Toc53178822"/>
      <w:bookmarkStart w:id="574" w:name="_Toc104311078"/>
      <w:bookmarkStart w:id="575" w:name="_Toc44712338"/>
      <w:bookmarkStart w:id="576" w:name="_Toc21127664"/>
      <w:bookmarkStart w:id="577" w:name="_Toc29811873"/>
      <w:bookmarkStart w:id="578" w:name="_Toc37260347"/>
      <w:bookmarkStart w:id="579" w:name="_Toc53178371"/>
      <w:bookmarkStart w:id="580" w:name="_Toc45893651"/>
      <w:bookmarkStart w:id="581" w:name="_Toc106177092"/>
      <w:r w:rsidRPr="007B5ECA">
        <w:rPr>
          <w:rFonts w:ascii="Arial" w:eastAsia="DengXian" w:hAnsi="Arial"/>
          <w:sz w:val="24"/>
        </w:rPr>
        <w:t>9.7.2.1</w:t>
      </w:r>
      <w:r w:rsidRPr="007B5ECA">
        <w:rPr>
          <w:rFonts w:ascii="Arial" w:eastAsia="DengXian" w:hAnsi="Arial"/>
          <w:sz w:val="24"/>
        </w:rPr>
        <w:tab/>
        <w:t>General</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9798903" w14:textId="77777777" w:rsidR="00B12A5B" w:rsidRPr="007B5ECA" w:rsidRDefault="00B12A5B" w:rsidP="00B12A5B">
      <w:pPr>
        <w:spacing w:line="259" w:lineRule="auto"/>
        <w:rPr>
          <w:ins w:id="582" w:author="Chunhui Zhang" w:date="2022-10-28T14:26:00Z"/>
          <w:rFonts w:eastAsia="DengXian"/>
        </w:rPr>
      </w:pPr>
      <w:bookmarkStart w:id="583" w:name="_Toc36817426"/>
      <w:bookmarkStart w:id="584" w:name="_Toc67916827"/>
      <w:bookmarkStart w:id="585" w:name="_Toc45893652"/>
      <w:bookmarkStart w:id="586" w:name="_Toc53178823"/>
      <w:bookmarkStart w:id="587" w:name="_Toc114242261"/>
      <w:bookmarkStart w:id="588" w:name="_Toc53178372"/>
      <w:bookmarkStart w:id="589" w:name="_Toc37260348"/>
      <w:bookmarkStart w:id="590" w:name="_Toc61179061"/>
      <w:bookmarkStart w:id="591" w:name="_Toc106177093"/>
      <w:bookmarkStart w:id="592" w:name="_Toc21127665"/>
      <w:bookmarkStart w:id="593" w:name="_Toc44712339"/>
      <w:bookmarkStart w:id="594" w:name="_Toc61179531"/>
      <w:bookmarkStart w:id="595" w:name="_Toc29811874"/>
      <w:bookmarkStart w:id="596" w:name="_Toc104311079"/>
      <w:bookmarkStart w:id="597" w:name="_Toc90422836"/>
      <w:bookmarkStart w:id="598" w:name="_Toc74663448"/>
      <w:bookmarkStart w:id="599" w:name="_Toc37267736"/>
      <w:bookmarkStart w:id="600" w:name="_Toc106126780"/>
      <w:bookmarkStart w:id="601" w:name="_Toc82621989"/>
      <w:ins w:id="602" w:author="Chunhui Zhang" w:date="2022-10-28T14:26:00Z">
        <w:r w:rsidRPr="007B5ECA">
          <w:rPr>
            <w:rFonts w:eastAsia="DengXian"/>
          </w:rPr>
          <w:t xml:space="preserve">The OTA occupied bandwidth is the width of a frequency band such that, below the lower and above the upper frequency limits, the mean powers emitted are each equal to a specified percentage </w:t>
        </w:r>
        <w:r w:rsidRPr="007B5ECA">
          <w:rPr>
            <w:rFonts w:ascii="Symbol" w:eastAsia="DengXian" w:hAnsi="Symbol" w:cs="v4.2.0"/>
          </w:rPr>
          <w:t></w:t>
        </w:r>
        <w:r w:rsidRPr="007B5ECA">
          <w:rPr>
            <w:rFonts w:eastAsia="DengXian"/>
          </w:rPr>
          <w:t>/2 of the total mean transmitted power. See also recommendation ITU-R SM.328 [8].</w:t>
        </w:r>
      </w:ins>
    </w:p>
    <w:p w14:paraId="1689F95B" w14:textId="77777777" w:rsidR="00B12A5B" w:rsidRPr="007B5ECA" w:rsidRDefault="00B12A5B" w:rsidP="00B12A5B">
      <w:pPr>
        <w:spacing w:line="259" w:lineRule="auto"/>
        <w:rPr>
          <w:ins w:id="603" w:author="Chunhui Zhang" w:date="2022-10-28T14:26:00Z"/>
          <w:rFonts w:eastAsia="DengXian"/>
        </w:rPr>
      </w:pPr>
      <w:ins w:id="604" w:author="Chunhui Zhang" w:date="2022-10-28T14:26:00Z">
        <w:r w:rsidRPr="007B5ECA">
          <w:rPr>
            <w:rFonts w:eastAsia="DengXian"/>
          </w:rPr>
          <w:t xml:space="preserve">The value of </w:t>
        </w:r>
        <w:r w:rsidRPr="007B5ECA">
          <w:rPr>
            <w:rFonts w:ascii="Symbol" w:eastAsia="DengXian" w:hAnsi="Symbol" w:cs="v4.2.0"/>
          </w:rPr>
          <w:t></w:t>
        </w:r>
        <w:r w:rsidRPr="007B5ECA">
          <w:rPr>
            <w:rFonts w:eastAsia="DengXian"/>
          </w:rPr>
          <w:t>/2 shall be taken as 0.5%.</w:t>
        </w:r>
      </w:ins>
    </w:p>
    <w:p w14:paraId="462FD38D" w14:textId="77777777" w:rsidR="00B12A5B" w:rsidRPr="007B5ECA" w:rsidRDefault="00B12A5B" w:rsidP="00B12A5B">
      <w:pPr>
        <w:spacing w:line="259" w:lineRule="auto"/>
        <w:rPr>
          <w:ins w:id="605" w:author="Chunhui Zhang" w:date="2022-10-28T14:26:00Z"/>
          <w:rFonts w:eastAsia="DengXian"/>
        </w:rPr>
      </w:pPr>
      <w:ins w:id="606" w:author="Chunhui Zhang" w:date="2022-10-28T14:26:00Z">
        <w:r w:rsidRPr="007B5ECA">
          <w:rPr>
            <w:rFonts w:eastAsia="DengXian"/>
          </w:rPr>
          <w:t>The minimum requirement below may be applied regionally. There may also be regional requirements to declare the OTA occupied bandwidth according to the definition in the present clause.</w:t>
        </w:r>
      </w:ins>
    </w:p>
    <w:p w14:paraId="33D3AA9B" w14:textId="77777777" w:rsidR="00B12A5B" w:rsidRPr="007B5ECA" w:rsidRDefault="00B12A5B" w:rsidP="00B12A5B">
      <w:pPr>
        <w:spacing w:line="259" w:lineRule="auto"/>
        <w:rPr>
          <w:ins w:id="607" w:author="Chunhui Zhang" w:date="2022-10-28T14:26:00Z"/>
          <w:rFonts w:eastAsia="DengXian"/>
        </w:rPr>
      </w:pPr>
      <w:ins w:id="608" w:author="Chunhui Zhang" w:date="2022-10-28T14:26:00Z">
        <w:r w:rsidRPr="007B5ECA">
          <w:rPr>
            <w:rFonts w:eastAsia="DengXian"/>
          </w:rPr>
          <w:t xml:space="preserve">The OTA occupied bandwidth is defined as a </w:t>
        </w:r>
        <w:r w:rsidRPr="007B5ECA">
          <w:rPr>
            <w:rFonts w:eastAsia="DengXian"/>
            <w:i/>
          </w:rPr>
          <w:t>directional requirement</w:t>
        </w:r>
        <w:r w:rsidRPr="007B5ECA">
          <w:rPr>
            <w:rFonts w:eastAsia="DengXian"/>
          </w:rPr>
          <w:t xml:space="preserve"> and shall be met in the manufacturer's declared </w:t>
        </w:r>
        <w:r w:rsidRPr="007B5ECA">
          <w:rPr>
            <w:rFonts w:eastAsia="DengXian"/>
            <w:i/>
          </w:rPr>
          <w:t xml:space="preserve">OTA coverage range </w:t>
        </w:r>
        <w:r w:rsidRPr="007B5ECA">
          <w:rPr>
            <w:rFonts w:eastAsia="DengXian"/>
          </w:rPr>
          <w:t>at the RIB.</w:t>
        </w:r>
      </w:ins>
    </w:p>
    <w:p w14:paraId="260784AC" w14:textId="77777777" w:rsidR="00B12A5B" w:rsidRDefault="00B12A5B" w:rsidP="007B5ECA">
      <w:pPr>
        <w:keepNext/>
        <w:keepLines/>
        <w:spacing w:before="120" w:line="259" w:lineRule="auto"/>
        <w:outlineLvl w:val="3"/>
        <w:rPr>
          <w:rFonts w:ascii="Arial" w:eastAsia="DengXian" w:hAnsi="Arial"/>
          <w:sz w:val="24"/>
        </w:rPr>
      </w:pPr>
    </w:p>
    <w:p w14:paraId="74EC1AD6" w14:textId="56B2D7A4" w:rsidR="007B5ECA" w:rsidRPr="007B5ECA" w:rsidRDefault="007B5ECA" w:rsidP="007B5ECA">
      <w:pPr>
        <w:keepNext/>
        <w:keepLines/>
        <w:spacing w:before="120" w:line="259" w:lineRule="auto"/>
        <w:outlineLvl w:val="3"/>
        <w:rPr>
          <w:rFonts w:ascii="Arial" w:eastAsia="DengXian" w:hAnsi="Arial"/>
          <w:sz w:val="24"/>
          <w:szCs w:val="28"/>
        </w:rPr>
      </w:pPr>
      <w:r w:rsidRPr="007B5ECA">
        <w:rPr>
          <w:rFonts w:ascii="Arial" w:eastAsia="DengXian" w:hAnsi="Arial"/>
          <w:sz w:val="24"/>
        </w:rPr>
        <w:t>9.7.2.2</w:t>
      </w:r>
      <w:r w:rsidRPr="007B5ECA">
        <w:rPr>
          <w:rFonts w:ascii="Arial" w:eastAsia="DengXian" w:hAnsi="Arial"/>
          <w:sz w:val="24"/>
        </w:rPr>
        <w:tab/>
        <w:t xml:space="preserve">Minimum requirement for </w:t>
      </w:r>
      <w:r w:rsidRPr="007B5ECA">
        <w:rPr>
          <w:rFonts w:ascii="Arial" w:eastAsia="DengXian" w:hAnsi="Arial"/>
          <w:i/>
          <w:sz w:val="24"/>
        </w:rPr>
        <w:t>SAN type 1-O</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70BB4D49" w14:textId="77777777" w:rsidR="00B12A5B" w:rsidRPr="007B5ECA" w:rsidRDefault="00B12A5B" w:rsidP="00B12A5B">
      <w:pPr>
        <w:spacing w:line="259" w:lineRule="auto"/>
        <w:rPr>
          <w:ins w:id="609" w:author="Chunhui Zhang" w:date="2022-10-28T14:26:00Z"/>
          <w:rFonts w:eastAsia="DengXian" w:cs="v5.0.0"/>
          <w:snapToGrid w:val="0"/>
        </w:rPr>
      </w:pPr>
      <w:bookmarkStart w:id="610" w:name="_Toc74663449"/>
      <w:bookmarkStart w:id="611" w:name="_Toc37267737"/>
      <w:bookmarkStart w:id="612" w:name="_Toc61179532"/>
      <w:bookmarkStart w:id="613" w:name="_Toc53178373"/>
      <w:bookmarkStart w:id="614" w:name="_Toc45893653"/>
      <w:bookmarkStart w:id="615" w:name="_Toc37260349"/>
      <w:bookmarkStart w:id="616" w:name="_Toc61179062"/>
      <w:bookmarkStart w:id="617" w:name="_Toc67916828"/>
      <w:bookmarkStart w:id="618" w:name="_Toc82621990"/>
      <w:bookmarkStart w:id="619" w:name="_Toc21127666"/>
      <w:bookmarkStart w:id="620" w:name="_Toc44712340"/>
      <w:bookmarkStart w:id="621" w:name="_Toc36817427"/>
      <w:bookmarkStart w:id="622" w:name="_Toc29811875"/>
      <w:bookmarkStart w:id="623" w:name="_Toc53178824"/>
      <w:bookmarkStart w:id="624" w:name="_Toc90422837"/>
      <w:bookmarkStart w:id="625" w:name="_Toc106126781"/>
      <w:bookmarkStart w:id="626" w:name="_Toc106177094"/>
      <w:bookmarkStart w:id="627" w:name="_Toc104311080"/>
      <w:bookmarkStart w:id="628" w:name="_Toc114242262"/>
      <w:ins w:id="629" w:author="Chunhui Zhang" w:date="2022-10-28T14:26:00Z">
        <w:r w:rsidRPr="007B5ECA">
          <w:rPr>
            <w:rFonts w:eastAsia="DengXian" w:cs="v5.0.0"/>
            <w:snapToGrid w:val="0"/>
          </w:rPr>
          <w:t xml:space="preserve">The OTA occupied bandwidth </w:t>
        </w:r>
        <w:r w:rsidRPr="007B5ECA">
          <w:rPr>
            <w:rFonts w:eastAsia="DengXian"/>
            <w:snapToGrid w:val="0"/>
          </w:rPr>
          <w:t>for each carrier</w:t>
        </w:r>
        <w:r w:rsidRPr="007B5ECA">
          <w:rPr>
            <w:rFonts w:eastAsia="DengXian" w:cs="v5.0.0"/>
            <w:snapToGrid w:val="0"/>
          </w:rPr>
          <w:t xml:space="preserve"> shall be less than the </w:t>
        </w:r>
        <w:r w:rsidRPr="007B5ECA">
          <w:rPr>
            <w:rFonts w:eastAsia="DengXian" w:cs="v5.0.0"/>
            <w:i/>
            <w:snapToGrid w:val="0"/>
          </w:rPr>
          <w:t>SAN channel bandwidth</w:t>
        </w:r>
        <w:r w:rsidRPr="007B5ECA">
          <w:rPr>
            <w:rFonts w:eastAsia="DengXian" w:cs="v5.0.0"/>
            <w:snapToGrid w:val="0"/>
          </w:rPr>
          <w:t>.</w:t>
        </w:r>
      </w:ins>
    </w:p>
    <w:p w14:paraId="37B6893A" w14:textId="77777777" w:rsidR="00B12A5B" w:rsidRDefault="00B12A5B" w:rsidP="007B5ECA">
      <w:pPr>
        <w:keepNext/>
        <w:keepLines/>
        <w:spacing w:before="120" w:line="259" w:lineRule="auto"/>
        <w:outlineLvl w:val="2"/>
        <w:rPr>
          <w:rFonts w:ascii="Arial" w:eastAsia="DengXian" w:hAnsi="Arial"/>
          <w:sz w:val="28"/>
        </w:rPr>
      </w:pPr>
    </w:p>
    <w:p w14:paraId="2C893998" w14:textId="53EFF5D3"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9.7.3</w:t>
      </w:r>
      <w:r w:rsidRPr="007B5ECA">
        <w:rPr>
          <w:rFonts w:ascii="Arial" w:eastAsia="DengXian" w:hAnsi="Arial"/>
          <w:sz w:val="28"/>
        </w:rPr>
        <w:tab/>
        <w:t>OTA Adjacent Channel Leakage Power Ratio (ACLR)</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277352B0" w14:textId="77777777" w:rsidR="007B5ECA" w:rsidRPr="007B5ECA" w:rsidRDefault="007B5ECA" w:rsidP="007B5ECA">
      <w:pPr>
        <w:keepNext/>
        <w:keepLines/>
        <w:spacing w:before="120" w:line="259" w:lineRule="auto"/>
        <w:outlineLvl w:val="3"/>
        <w:rPr>
          <w:rFonts w:ascii="Arial" w:eastAsia="DengXian" w:hAnsi="Arial"/>
          <w:sz w:val="24"/>
        </w:rPr>
      </w:pPr>
      <w:bookmarkStart w:id="630" w:name="_Toc21127667"/>
      <w:bookmarkStart w:id="631" w:name="_Toc104311081"/>
      <w:bookmarkStart w:id="632" w:name="_Toc67916829"/>
      <w:bookmarkStart w:id="633" w:name="_Toc82621991"/>
      <w:bookmarkStart w:id="634" w:name="_Toc53178374"/>
      <w:bookmarkStart w:id="635" w:name="_Toc53178825"/>
      <w:bookmarkStart w:id="636" w:name="_Toc106126782"/>
      <w:bookmarkStart w:id="637" w:name="_Toc37260350"/>
      <w:bookmarkStart w:id="638" w:name="_Toc45893654"/>
      <w:bookmarkStart w:id="639" w:name="_Toc61179533"/>
      <w:bookmarkStart w:id="640" w:name="_Toc74663450"/>
      <w:bookmarkStart w:id="641" w:name="_Toc44712341"/>
      <w:bookmarkStart w:id="642" w:name="_Toc36817428"/>
      <w:bookmarkStart w:id="643" w:name="_Toc90422838"/>
      <w:bookmarkStart w:id="644" w:name="_Toc106177095"/>
      <w:bookmarkStart w:id="645" w:name="_Toc37267738"/>
      <w:bookmarkStart w:id="646" w:name="_Toc29811876"/>
      <w:bookmarkStart w:id="647" w:name="_Toc61179063"/>
      <w:bookmarkStart w:id="648" w:name="_Toc114242263"/>
      <w:r w:rsidRPr="007B5ECA">
        <w:rPr>
          <w:rFonts w:ascii="Arial" w:eastAsia="DengXian" w:hAnsi="Arial"/>
          <w:sz w:val="24"/>
        </w:rPr>
        <w:t>9.7.3.1</w:t>
      </w:r>
      <w:r w:rsidRPr="007B5ECA">
        <w:rPr>
          <w:rFonts w:ascii="Arial" w:eastAsia="DengXian" w:hAnsi="Arial"/>
          <w:sz w:val="24"/>
        </w:rPr>
        <w:tab/>
        <w:t>General</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3CC69BB" w14:textId="77777777" w:rsidR="00B12A5B" w:rsidRPr="007B5ECA" w:rsidRDefault="00B12A5B" w:rsidP="00B12A5B">
      <w:pPr>
        <w:spacing w:line="259" w:lineRule="auto"/>
        <w:rPr>
          <w:ins w:id="649" w:author="Chunhui Zhang" w:date="2022-10-28T14:26:00Z"/>
          <w:rFonts w:eastAsia="DengXian"/>
        </w:rPr>
      </w:pPr>
      <w:bookmarkStart w:id="650" w:name="_Toc29811877"/>
      <w:bookmarkStart w:id="651" w:name="_Toc106126783"/>
      <w:bookmarkStart w:id="652" w:name="_Toc61179534"/>
      <w:bookmarkStart w:id="653" w:name="_Toc90422839"/>
      <w:bookmarkStart w:id="654" w:name="_Toc82621992"/>
      <w:bookmarkStart w:id="655" w:name="_Toc53178375"/>
      <w:bookmarkStart w:id="656" w:name="_Toc74663451"/>
      <w:bookmarkStart w:id="657" w:name="_Toc37267739"/>
      <w:bookmarkStart w:id="658" w:name="_Toc37260351"/>
      <w:bookmarkStart w:id="659" w:name="_Toc61179064"/>
      <w:bookmarkStart w:id="660" w:name="_Toc45893655"/>
      <w:bookmarkStart w:id="661" w:name="_Toc53178826"/>
      <w:bookmarkStart w:id="662" w:name="_Toc36817429"/>
      <w:bookmarkStart w:id="663" w:name="_Toc104311082"/>
      <w:bookmarkStart w:id="664" w:name="_Toc114242264"/>
      <w:bookmarkStart w:id="665" w:name="_Toc21127668"/>
      <w:bookmarkStart w:id="666" w:name="_Toc106177096"/>
      <w:bookmarkStart w:id="667" w:name="_Toc67916830"/>
      <w:bookmarkStart w:id="668" w:name="_Toc44712342"/>
      <w:ins w:id="669" w:author="Chunhui Zhang" w:date="2022-10-28T14:26:00Z">
        <w:r w:rsidRPr="007B5ECA">
          <w:rPr>
            <w:rFonts w:eastAsia="DengXian"/>
          </w:rPr>
          <w:t xml:space="preserve">OTA Adjacent Channel Leakage </w:t>
        </w:r>
        <w:proofErr w:type="gramStart"/>
        <w:r w:rsidRPr="007B5ECA">
          <w:rPr>
            <w:rFonts w:eastAsia="DengXian"/>
          </w:rPr>
          <w:t>power</w:t>
        </w:r>
        <w:proofErr w:type="gramEnd"/>
        <w:r w:rsidRPr="007B5ECA">
          <w:rPr>
            <w:rFonts w:eastAsia="DengXian"/>
          </w:rPr>
          <w:t xml:space="preserve"> Ratio (ACLR) is the ratio of the filtered mean power centred on the assigned channel frequency to the filtered mean power centred on an adjacent channel frequency. The measured power is TRP.</w:t>
        </w:r>
      </w:ins>
    </w:p>
    <w:p w14:paraId="2400F6FD" w14:textId="77777777" w:rsidR="00B12A5B" w:rsidRPr="007B5ECA" w:rsidRDefault="00B12A5B" w:rsidP="00B12A5B">
      <w:pPr>
        <w:spacing w:line="259" w:lineRule="auto"/>
        <w:rPr>
          <w:ins w:id="670" w:author="Chunhui Zhang" w:date="2022-10-28T14:26:00Z"/>
          <w:rFonts w:eastAsia="DengXian"/>
        </w:rPr>
      </w:pPr>
      <w:ins w:id="671" w:author="Chunhui Zhang" w:date="2022-10-28T14:26:00Z">
        <w:r w:rsidRPr="007B5ECA">
          <w:rPr>
            <w:rFonts w:eastAsia="DengXian"/>
          </w:rPr>
          <w:t xml:space="preserve">The requirement </w:t>
        </w:r>
        <w:r w:rsidRPr="007B5ECA">
          <w:rPr>
            <w:rFonts w:eastAsia="DengXian"/>
            <w:lang w:val="en-US"/>
          </w:rPr>
          <w:t xml:space="preserve">shall be applied </w:t>
        </w:r>
        <w:r w:rsidRPr="007B5ECA">
          <w:rPr>
            <w:rFonts w:eastAsia="DengXian"/>
          </w:rPr>
          <w:t>per RIB.</w:t>
        </w:r>
      </w:ins>
    </w:p>
    <w:p w14:paraId="04A6F332" w14:textId="77777777" w:rsidR="00B12A5B" w:rsidRDefault="00B12A5B" w:rsidP="007B5ECA">
      <w:pPr>
        <w:keepNext/>
        <w:keepLines/>
        <w:spacing w:before="120" w:line="259" w:lineRule="auto"/>
        <w:outlineLvl w:val="3"/>
        <w:rPr>
          <w:rFonts w:ascii="Arial" w:eastAsia="DengXian" w:hAnsi="Arial"/>
          <w:sz w:val="24"/>
        </w:rPr>
      </w:pPr>
    </w:p>
    <w:p w14:paraId="449C88C5" w14:textId="31B8411E"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9.7.3.2</w:t>
      </w:r>
      <w:r w:rsidRPr="007B5ECA">
        <w:rPr>
          <w:rFonts w:ascii="Arial" w:eastAsia="DengXian" w:hAnsi="Arial"/>
          <w:sz w:val="24"/>
        </w:rPr>
        <w:tab/>
        <w:t xml:space="preserve">Minimum requirement for </w:t>
      </w:r>
      <w:r w:rsidRPr="007B5ECA">
        <w:rPr>
          <w:rFonts w:ascii="Arial" w:eastAsia="DengXian" w:hAnsi="Arial"/>
          <w:i/>
          <w:sz w:val="24"/>
        </w:rPr>
        <w:t>SAN type 1-O</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E8A891F" w14:textId="77777777" w:rsidR="00B12A5B" w:rsidRPr="007B5ECA" w:rsidRDefault="00B12A5B" w:rsidP="00B12A5B">
      <w:pPr>
        <w:spacing w:line="259" w:lineRule="auto"/>
        <w:rPr>
          <w:ins w:id="672" w:author="Chunhui Zhang" w:date="2022-10-28T14:27:00Z"/>
          <w:rFonts w:eastAsia="DengXian"/>
        </w:rPr>
      </w:pPr>
      <w:ins w:id="673" w:author="Chunhui Zhang" w:date="2022-10-28T14:27:00Z">
        <w:r w:rsidRPr="007B5ECA">
          <w:rPr>
            <w:rFonts w:eastAsia="DengXian" w:hint="eastAsia"/>
            <w:lang w:val="en-US" w:eastAsia="zh-CN"/>
          </w:rPr>
          <w:t>For SAN supporting E-UTRA in paired spectrum, t</w:t>
        </w:r>
        <w:r w:rsidRPr="007B5ECA">
          <w:rPr>
            <w:rFonts w:eastAsia="DengXian"/>
          </w:rPr>
          <w:t>he ACLR limit specified in tables 6.6.3.2-1 for SAN GEO class</w:t>
        </w:r>
        <w:r w:rsidRPr="007B5ECA">
          <w:rPr>
            <w:rFonts w:eastAsia="DengXian" w:hint="eastAsia"/>
          </w:rPr>
          <w:t xml:space="preserve"> </w:t>
        </w:r>
        <w:r w:rsidRPr="007B5ECA">
          <w:rPr>
            <w:rFonts w:eastAsia="DengXian"/>
          </w:rPr>
          <w:t>and 6.6.3.2-2 for SAN LEO class shall apply.</w:t>
        </w:r>
      </w:ins>
    </w:p>
    <w:p w14:paraId="33BB3AF6" w14:textId="77777777" w:rsidR="00B12A5B" w:rsidRPr="007B5ECA" w:rsidRDefault="00B12A5B" w:rsidP="00B12A5B">
      <w:pPr>
        <w:spacing w:line="259" w:lineRule="auto"/>
        <w:rPr>
          <w:ins w:id="674" w:author="Chunhui Zhang" w:date="2022-10-28T14:27:00Z"/>
          <w:rFonts w:eastAsia="DengXian"/>
        </w:rPr>
      </w:pPr>
      <w:ins w:id="675" w:author="Chunhui Zhang" w:date="2022-10-28T14:27:00Z">
        <w:r w:rsidRPr="007B5ECA">
          <w:rPr>
            <w:rFonts w:eastAsia="DengXian" w:hint="eastAsia"/>
            <w:lang w:val="en-US" w:eastAsia="zh-CN"/>
          </w:rPr>
          <w:t>For SAN supporting standalone NB-IoT in paired spectrum, t</w:t>
        </w:r>
        <w:r w:rsidRPr="007B5ECA">
          <w:rPr>
            <w:rFonts w:eastAsia="DengXian"/>
          </w:rPr>
          <w:t>he ACLR limit specified in tables 6.6.3.2-</w:t>
        </w:r>
        <w:r w:rsidRPr="007B5ECA">
          <w:rPr>
            <w:rFonts w:eastAsia="DengXian" w:hint="eastAsia"/>
            <w:lang w:val="en-US" w:eastAsia="zh-CN"/>
          </w:rPr>
          <w:t>3</w:t>
        </w:r>
        <w:r w:rsidRPr="007B5ECA">
          <w:rPr>
            <w:rFonts w:eastAsia="DengXian"/>
          </w:rPr>
          <w:t xml:space="preserve"> for SAN GEO class</w:t>
        </w:r>
        <w:r w:rsidRPr="007B5ECA">
          <w:rPr>
            <w:rFonts w:eastAsia="DengXian" w:hint="eastAsia"/>
          </w:rPr>
          <w:t xml:space="preserve"> </w:t>
        </w:r>
        <w:r w:rsidRPr="007B5ECA">
          <w:rPr>
            <w:rFonts w:eastAsia="DengXian"/>
          </w:rPr>
          <w:t>and 6.6.3.2-</w:t>
        </w:r>
        <w:r w:rsidRPr="007B5ECA">
          <w:rPr>
            <w:rFonts w:eastAsia="DengXian" w:hint="eastAsia"/>
            <w:lang w:val="en-US" w:eastAsia="zh-CN"/>
          </w:rPr>
          <w:t>4</w:t>
        </w:r>
        <w:r w:rsidRPr="007B5ECA">
          <w:rPr>
            <w:rFonts w:eastAsia="DengXian"/>
          </w:rPr>
          <w:t xml:space="preserve"> for SAN LEO class shall apply.</w:t>
        </w:r>
      </w:ins>
    </w:p>
    <w:p w14:paraId="30D1BAE5" w14:textId="77777777" w:rsidR="00B12A5B" w:rsidRPr="007B5ECA" w:rsidRDefault="00B12A5B" w:rsidP="00B12A5B">
      <w:pPr>
        <w:spacing w:line="259" w:lineRule="auto"/>
        <w:rPr>
          <w:ins w:id="676" w:author="Chunhui Zhang" w:date="2022-10-28T14:27:00Z"/>
          <w:rFonts w:eastAsia="DengXian"/>
          <w:lang w:val="en-US"/>
        </w:rPr>
      </w:pPr>
      <w:ins w:id="677" w:author="Chunhui Zhang" w:date="2022-10-28T14:27:00Z">
        <w:r w:rsidRPr="007B5ECA">
          <w:rPr>
            <w:rFonts w:eastAsia="DengXian"/>
          </w:rPr>
          <w:t xml:space="preserve">For </w:t>
        </w:r>
        <w:r w:rsidRPr="007B5ECA">
          <w:rPr>
            <w:rFonts w:eastAsia="DengXian"/>
            <w:lang w:val="en-US"/>
          </w:rPr>
          <w:t xml:space="preserve">a </w:t>
        </w:r>
        <w:r w:rsidRPr="007B5ECA">
          <w:rPr>
            <w:rFonts w:eastAsia="DengXian"/>
            <w:iCs/>
            <w:lang w:val="en-US"/>
          </w:rPr>
          <w:t>RIB</w:t>
        </w:r>
        <w:r w:rsidRPr="007B5ECA">
          <w:rPr>
            <w:rFonts w:eastAsia="DengXian"/>
            <w:lang w:val="en-US"/>
          </w:rPr>
          <w:t xml:space="preserve"> </w:t>
        </w:r>
        <w:r w:rsidRPr="007B5ECA">
          <w:rPr>
            <w:rFonts w:eastAsia="DengXian" w:cs="v5.0.0"/>
          </w:rPr>
          <w:t xml:space="preserve">operating </w:t>
        </w:r>
        <w:r w:rsidRPr="007B5ECA">
          <w:rPr>
            <w:rFonts w:eastAsia="DengXian" w:cs="v5.0.0"/>
            <w:lang w:val="en-US"/>
          </w:rPr>
          <w:t xml:space="preserve">in </w:t>
        </w:r>
        <w:r w:rsidRPr="007B5ECA">
          <w:rPr>
            <w:rFonts w:eastAsia="DengXian"/>
          </w:rPr>
          <w:t>multi-carrier,</w:t>
        </w:r>
        <w:r w:rsidRPr="007B5ECA">
          <w:rPr>
            <w:rFonts w:eastAsia="DengXian"/>
            <w:lang w:val="en-US"/>
          </w:rPr>
          <w:t xml:space="preserve"> </w:t>
        </w:r>
        <w:r w:rsidRPr="007B5ECA">
          <w:rPr>
            <w:rFonts w:eastAsia="DengXian"/>
          </w:rPr>
          <w:t xml:space="preserve">the </w:t>
        </w:r>
        <w:r w:rsidRPr="007B5ECA">
          <w:rPr>
            <w:rFonts w:eastAsia="DengXian"/>
            <w:lang w:val="en-US"/>
          </w:rPr>
          <w:t xml:space="preserve">ACLR </w:t>
        </w:r>
        <w:r w:rsidRPr="007B5ECA">
          <w:rPr>
            <w:rFonts w:eastAsia="DengXian" w:cs="v5.0.0"/>
          </w:rPr>
          <w:t>requirements</w:t>
        </w:r>
        <w:r w:rsidRPr="007B5ECA">
          <w:rPr>
            <w:rFonts w:eastAsia="DengXian"/>
          </w:rPr>
          <w:t xml:space="preserve"> in clause 6.6.3.2</w:t>
        </w:r>
        <w:r w:rsidRPr="007B5ECA">
          <w:rPr>
            <w:rFonts w:eastAsia="DengXian"/>
            <w:lang w:val="en-US"/>
          </w:rPr>
          <w:t xml:space="preserve"> shall </w:t>
        </w:r>
        <w:r w:rsidRPr="007B5ECA">
          <w:rPr>
            <w:rFonts w:eastAsia="DengXian"/>
          </w:rPr>
          <w:t>apply to </w:t>
        </w:r>
        <w:r w:rsidRPr="007B5ECA">
          <w:rPr>
            <w:rFonts w:eastAsia="DengXian"/>
            <w:iCs/>
            <w:lang w:val="en-US"/>
          </w:rPr>
          <w:t xml:space="preserve">SAN </w:t>
        </w:r>
        <w:r w:rsidRPr="007B5ECA">
          <w:rPr>
            <w:rFonts w:eastAsia="DengXian"/>
            <w:iCs/>
          </w:rPr>
          <w:t>channel bandwidths</w:t>
        </w:r>
        <w:r w:rsidRPr="007B5ECA">
          <w:rPr>
            <w:rFonts w:eastAsia="DengXian"/>
          </w:rPr>
          <w:t xml:space="preserve"> of the outermost carrier</w:t>
        </w:r>
        <w:r w:rsidRPr="007B5ECA">
          <w:rPr>
            <w:rFonts w:eastAsia="DengXian"/>
            <w:lang w:val="en-US"/>
          </w:rPr>
          <w:t xml:space="preserve"> </w:t>
        </w:r>
        <w:r w:rsidRPr="007B5ECA">
          <w:rPr>
            <w:rFonts w:eastAsia="DengXian"/>
          </w:rPr>
          <w:t>for the frequency ranges defined in tables 6.6.3.2-1</w:t>
        </w:r>
        <w:r w:rsidRPr="007B5ECA">
          <w:rPr>
            <w:rFonts w:eastAsia="DengXian" w:hint="eastAsia"/>
            <w:lang w:val="en-US" w:eastAsia="zh-CN"/>
          </w:rPr>
          <w:t xml:space="preserve">, </w:t>
        </w:r>
        <w:r w:rsidRPr="007B5ECA">
          <w:rPr>
            <w:rFonts w:eastAsia="DengXian"/>
          </w:rPr>
          <w:t>6.6.3.2-2</w:t>
        </w:r>
        <w:r w:rsidRPr="007B5ECA">
          <w:rPr>
            <w:rFonts w:eastAsia="DengXian" w:hint="eastAsia"/>
            <w:lang w:val="en-US" w:eastAsia="zh-CN"/>
          </w:rPr>
          <w:t>,</w:t>
        </w:r>
        <w:r w:rsidRPr="007B5ECA">
          <w:rPr>
            <w:rFonts w:eastAsia="DengXian"/>
          </w:rPr>
          <w:t>6.6.3.2-</w:t>
        </w:r>
        <w:r w:rsidRPr="007B5ECA">
          <w:rPr>
            <w:rFonts w:eastAsia="DengXian" w:hint="eastAsia"/>
            <w:lang w:val="en-US" w:eastAsia="zh-CN"/>
          </w:rPr>
          <w:t xml:space="preserve">3 and </w:t>
        </w:r>
        <w:r w:rsidRPr="007B5ECA">
          <w:rPr>
            <w:rFonts w:eastAsia="DengXian"/>
          </w:rPr>
          <w:t>6.6.3.2-</w:t>
        </w:r>
        <w:r w:rsidRPr="007B5ECA">
          <w:rPr>
            <w:rFonts w:eastAsia="DengXian" w:hint="eastAsia"/>
            <w:lang w:val="en-US" w:eastAsia="zh-CN"/>
          </w:rPr>
          <w:t>4</w:t>
        </w:r>
        <w:r w:rsidRPr="007B5ECA">
          <w:rPr>
            <w:rFonts w:eastAsia="DengXian"/>
            <w:lang w:val="en-US"/>
          </w:rPr>
          <w:t>.</w:t>
        </w:r>
      </w:ins>
    </w:p>
    <w:p w14:paraId="6AB37818" w14:textId="77777777" w:rsidR="007B5ECA" w:rsidRPr="007B5ECA" w:rsidRDefault="007B5ECA" w:rsidP="007B5ECA">
      <w:pPr>
        <w:spacing w:line="259" w:lineRule="auto"/>
        <w:rPr>
          <w:rFonts w:eastAsia="DengXian"/>
          <w:lang w:val="en-US"/>
        </w:rPr>
      </w:pPr>
    </w:p>
    <w:p w14:paraId="021326F6" w14:textId="77777777" w:rsidR="007B5ECA" w:rsidRPr="007B5ECA" w:rsidRDefault="007B5ECA" w:rsidP="007B5ECA">
      <w:pPr>
        <w:keepNext/>
        <w:keepLines/>
        <w:spacing w:before="120" w:line="259" w:lineRule="auto"/>
        <w:outlineLvl w:val="2"/>
        <w:rPr>
          <w:rFonts w:ascii="Arial" w:eastAsia="DengXian" w:hAnsi="Arial"/>
          <w:sz w:val="28"/>
        </w:rPr>
      </w:pPr>
      <w:bookmarkStart w:id="678" w:name="_Toc82621994"/>
      <w:bookmarkStart w:id="679" w:name="_Toc37267741"/>
      <w:bookmarkStart w:id="680" w:name="_Toc37260353"/>
      <w:bookmarkStart w:id="681" w:name="_Toc44712344"/>
      <w:bookmarkStart w:id="682" w:name="_Toc36817431"/>
      <w:bookmarkStart w:id="683" w:name="_Toc67916832"/>
      <w:bookmarkStart w:id="684" w:name="_Toc90422841"/>
      <w:bookmarkStart w:id="685" w:name="_Toc53178828"/>
      <w:bookmarkStart w:id="686" w:name="_Toc61179536"/>
      <w:bookmarkStart w:id="687" w:name="_Toc53178377"/>
      <w:bookmarkStart w:id="688" w:name="_Toc29811879"/>
      <w:bookmarkStart w:id="689" w:name="_Toc104311083"/>
      <w:bookmarkStart w:id="690" w:name="_Toc61179066"/>
      <w:bookmarkStart w:id="691" w:name="_Toc74663453"/>
      <w:bookmarkStart w:id="692" w:name="_Toc45893657"/>
      <w:bookmarkStart w:id="693" w:name="_Toc106177097"/>
      <w:bookmarkStart w:id="694" w:name="_Toc114242265"/>
      <w:bookmarkStart w:id="695" w:name="_Toc21127670"/>
      <w:bookmarkStart w:id="696" w:name="_Toc106126784"/>
      <w:r w:rsidRPr="007B5ECA">
        <w:rPr>
          <w:rFonts w:ascii="Arial" w:eastAsia="DengXian" w:hAnsi="Arial"/>
          <w:sz w:val="28"/>
        </w:rPr>
        <w:lastRenderedPageBreak/>
        <w:t>9.7.4</w:t>
      </w:r>
      <w:r w:rsidRPr="007B5ECA">
        <w:rPr>
          <w:rFonts w:ascii="Arial" w:eastAsia="DengXian" w:hAnsi="Arial"/>
          <w:sz w:val="28"/>
        </w:rPr>
        <w:tab/>
        <w:t>OTA</w:t>
      </w:r>
      <w:bookmarkStart w:id="697" w:name="_Hlk496084370"/>
      <w:r w:rsidRPr="007B5ECA">
        <w:rPr>
          <w:rFonts w:ascii="Arial" w:eastAsia="DengXian" w:hAnsi="Arial"/>
          <w:sz w:val="28"/>
        </w:rPr>
        <w:t xml:space="preserve"> operating band unwanted emissions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3CA509C" w14:textId="77777777" w:rsidR="007B5ECA" w:rsidRPr="007B5ECA" w:rsidRDefault="007B5ECA" w:rsidP="007B5ECA">
      <w:pPr>
        <w:keepNext/>
        <w:keepLines/>
        <w:spacing w:before="120" w:line="259" w:lineRule="auto"/>
        <w:outlineLvl w:val="3"/>
        <w:rPr>
          <w:rFonts w:ascii="Arial" w:eastAsia="DengXian" w:hAnsi="Arial"/>
          <w:sz w:val="24"/>
        </w:rPr>
      </w:pPr>
      <w:bookmarkStart w:id="698" w:name="_Toc74663454"/>
      <w:bookmarkStart w:id="699" w:name="_Toc106126785"/>
      <w:bookmarkStart w:id="700" w:name="_Toc53178829"/>
      <w:bookmarkStart w:id="701" w:name="_Toc36817432"/>
      <w:bookmarkStart w:id="702" w:name="_Toc104311084"/>
      <w:bookmarkStart w:id="703" w:name="_Toc37260354"/>
      <w:bookmarkStart w:id="704" w:name="_Toc106177098"/>
      <w:bookmarkStart w:id="705" w:name="_Toc61179537"/>
      <w:bookmarkStart w:id="706" w:name="_Toc114242266"/>
      <w:bookmarkStart w:id="707" w:name="_Toc44712345"/>
      <w:bookmarkStart w:id="708" w:name="_Toc29811880"/>
      <w:bookmarkStart w:id="709" w:name="_Toc53178378"/>
      <w:bookmarkStart w:id="710" w:name="_Toc45893658"/>
      <w:bookmarkStart w:id="711" w:name="_Toc82621995"/>
      <w:bookmarkStart w:id="712" w:name="_Toc37267742"/>
      <w:bookmarkStart w:id="713" w:name="_Toc61179067"/>
      <w:bookmarkStart w:id="714" w:name="_Toc90422842"/>
      <w:bookmarkStart w:id="715" w:name="_Toc21127671"/>
      <w:bookmarkStart w:id="716" w:name="_Toc67916833"/>
      <w:r w:rsidRPr="007B5ECA">
        <w:rPr>
          <w:rFonts w:ascii="Arial" w:eastAsia="DengXian" w:hAnsi="Arial"/>
          <w:sz w:val="24"/>
        </w:rPr>
        <w:t>9.7.4.1</w:t>
      </w:r>
      <w:r w:rsidRPr="007B5ECA">
        <w:rPr>
          <w:rFonts w:ascii="Arial" w:eastAsia="DengXian" w:hAnsi="Arial"/>
          <w:sz w:val="24"/>
        </w:rPr>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E9FEF98" w14:textId="77777777" w:rsidR="00B12A5B" w:rsidRDefault="00B12A5B" w:rsidP="007B5ECA">
      <w:pPr>
        <w:keepNext/>
        <w:keepLines/>
        <w:spacing w:before="120" w:line="259" w:lineRule="auto"/>
        <w:outlineLvl w:val="3"/>
        <w:rPr>
          <w:rFonts w:ascii="Arial" w:eastAsia="DengXian" w:hAnsi="Arial"/>
          <w:sz w:val="24"/>
        </w:rPr>
      </w:pPr>
      <w:bookmarkStart w:id="717" w:name="_Toc67916834"/>
      <w:bookmarkStart w:id="718" w:name="_Toc74663455"/>
      <w:bookmarkStart w:id="719" w:name="_Toc61179068"/>
      <w:bookmarkStart w:id="720" w:name="_Toc37260355"/>
      <w:bookmarkStart w:id="721" w:name="_Toc61179538"/>
      <w:bookmarkStart w:id="722" w:name="_Toc53178830"/>
      <w:bookmarkStart w:id="723" w:name="_Toc82621996"/>
      <w:bookmarkStart w:id="724" w:name="_Toc37267743"/>
      <w:bookmarkStart w:id="725" w:name="_Toc106177099"/>
      <w:bookmarkStart w:id="726" w:name="_Toc114242267"/>
      <w:bookmarkStart w:id="727" w:name="_Toc53178379"/>
      <w:bookmarkStart w:id="728" w:name="_Toc44712346"/>
      <w:bookmarkStart w:id="729" w:name="_Toc21127672"/>
      <w:bookmarkStart w:id="730" w:name="_Toc29811881"/>
      <w:bookmarkStart w:id="731" w:name="_Toc45893659"/>
      <w:bookmarkStart w:id="732" w:name="_Toc104311085"/>
      <w:bookmarkStart w:id="733" w:name="_Toc36817433"/>
      <w:bookmarkStart w:id="734" w:name="_Toc106126786"/>
      <w:bookmarkStart w:id="735" w:name="_Toc90422843"/>
    </w:p>
    <w:p w14:paraId="48B76B37" w14:textId="77777777" w:rsidR="00B12A5B" w:rsidRPr="007B5ECA" w:rsidRDefault="00B12A5B" w:rsidP="00B12A5B">
      <w:pPr>
        <w:spacing w:line="259" w:lineRule="auto"/>
        <w:rPr>
          <w:ins w:id="736" w:author="Chunhui Zhang" w:date="2022-10-28T14:27:00Z"/>
          <w:rFonts w:eastAsia="DengXian"/>
        </w:rPr>
      </w:pPr>
      <w:ins w:id="737" w:author="Chunhui Zhang" w:date="2022-10-28T14:27:00Z">
        <w:r w:rsidRPr="007B5ECA">
          <w:rPr>
            <w:rFonts w:eastAsia="DengXian"/>
          </w:rPr>
          <w:t>The OTA limits for operating band unwanted emissions are specified as TRP per RIB unless otherwise stated.</w:t>
        </w:r>
      </w:ins>
    </w:p>
    <w:p w14:paraId="0AA3FC40" w14:textId="2AB2F64F" w:rsidR="007B5ECA" w:rsidRPr="007B5ECA" w:rsidRDefault="007B5ECA" w:rsidP="007B5ECA">
      <w:pPr>
        <w:keepNext/>
        <w:keepLines/>
        <w:spacing w:before="120" w:line="259" w:lineRule="auto"/>
        <w:outlineLvl w:val="3"/>
        <w:rPr>
          <w:rFonts w:ascii="Arial" w:eastAsia="DengXian" w:hAnsi="Arial"/>
          <w:sz w:val="24"/>
        </w:rPr>
      </w:pPr>
      <w:r w:rsidRPr="007B5ECA">
        <w:rPr>
          <w:rFonts w:ascii="Arial" w:eastAsia="DengXian" w:hAnsi="Arial"/>
          <w:sz w:val="24"/>
        </w:rPr>
        <w:t>9.7.4.2</w:t>
      </w:r>
      <w:r w:rsidRPr="007B5ECA">
        <w:rPr>
          <w:rFonts w:ascii="Arial" w:eastAsia="DengXian" w:hAnsi="Arial"/>
          <w:sz w:val="24"/>
        </w:rPr>
        <w:tab/>
        <w:t xml:space="preserve">Minimum requirement for </w:t>
      </w:r>
      <w:r w:rsidRPr="007B5ECA">
        <w:rPr>
          <w:rFonts w:ascii="Arial" w:eastAsia="DengXian" w:hAnsi="Arial"/>
          <w:i/>
          <w:sz w:val="24"/>
        </w:rPr>
        <w:t>SAN type 1-O</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369689" w14:textId="77777777" w:rsidR="00B12A5B" w:rsidRPr="007B5ECA" w:rsidRDefault="00B12A5B" w:rsidP="00B12A5B">
      <w:pPr>
        <w:spacing w:line="259" w:lineRule="auto"/>
        <w:rPr>
          <w:ins w:id="738" w:author="Chunhui Zhang" w:date="2022-10-28T14:27:00Z"/>
          <w:rFonts w:eastAsia="DengXian"/>
        </w:rPr>
      </w:pPr>
      <w:bookmarkStart w:id="739" w:name="_Toc61179075"/>
      <w:bookmarkStart w:id="740" w:name="_Toc82622003"/>
      <w:bookmarkStart w:id="741" w:name="_Toc106177100"/>
      <w:bookmarkStart w:id="742" w:name="_Toc37267751"/>
      <w:bookmarkStart w:id="743" w:name="_Toc67916841"/>
      <w:bookmarkStart w:id="744" w:name="_Toc90422850"/>
      <w:bookmarkStart w:id="745" w:name="_Toc53178386"/>
      <w:bookmarkStart w:id="746" w:name="_Toc21127680"/>
      <w:bookmarkStart w:id="747" w:name="_Toc44712356"/>
      <w:bookmarkStart w:id="748" w:name="_Toc53178837"/>
      <w:bookmarkStart w:id="749" w:name="_Toc106126787"/>
      <w:bookmarkStart w:id="750" w:name="_Toc104311086"/>
      <w:bookmarkStart w:id="751" w:name="_Toc74663462"/>
      <w:bookmarkStart w:id="752" w:name="_Toc29811889"/>
      <w:bookmarkStart w:id="753" w:name="_Toc36817441"/>
      <w:bookmarkStart w:id="754" w:name="_Toc61179545"/>
      <w:bookmarkStart w:id="755" w:name="_Toc37260363"/>
      <w:bookmarkStart w:id="756" w:name="_Toc114242268"/>
      <w:bookmarkStart w:id="757" w:name="_Toc45893668"/>
      <w:ins w:id="758" w:author="Chunhui Zhang" w:date="2022-10-28T14:27:00Z">
        <w:r w:rsidRPr="007B5ECA">
          <w:rPr>
            <w:rFonts w:eastAsia="DengXian"/>
          </w:rPr>
          <w:t xml:space="preserve">Out-of-band emissions are limited by OTA operating band unwanted emission limits. Unless otherwise stated, the operating band unwanted emission limits are defined from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rPr>
          <w:t xml:space="preserve"> below the lowest frequency of each supported downlink operating band up to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rPr>
          <w:t xml:space="preserve"> above the highest frequency of each supported downlink operating band.</w:t>
        </w:r>
        <w:r w:rsidRPr="007B5ECA">
          <w:rPr>
            <w:rFonts w:eastAsia="DengXian"/>
            <w:lang w:val="en-US"/>
          </w:rPr>
          <w:t xml:space="preserve"> </w:t>
        </w:r>
        <w:r w:rsidRPr="007B5ECA">
          <w:rPr>
            <w:rFonts w:eastAsia="DengXian" w:cs="v5.0.0"/>
          </w:rPr>
          <w:t xml:space="preserve">The values of </w:t>
        </w:r>
        <w:proofErr w:type="spellStart"/>
        <w:r w:rsidRPr="007B5ECA">
          <w:rPr>
            <w:rFonts w:eastAsia="DengXian"/>
          </w:rPr>
          <w:t>Δf</w:t>
        </w:r>
        <w:r w:rsidRPr="007B5ECA">
          <w:rPr>
            <w:rFonts w:eastAsia="DengXian"/>
            <w:vertAlign w:val="subscript"/>
          </w:rPr>
          <w:t>OBUE</w:t>
        </w:r>
        <w:proofErr w:type="spellEnd"/>
        <w:r w:rsidRPr="007B5ECA">
          <w:rPr>
            <w:rFonts w:eastAsia="DengXian" w:cs="v5.0.0"/>
          </w:rPr>
          <w:t xml:space="preserve"> are defined in table 9.7.1-1 for the Satellite operating bands.</w:t>
        </w:r>
      </w:ins>
    </w:p>
    <w:p w14:paraId="4139F410" w14:textId="77777777" w:rsidR="00B12A5B" w:rsidRPr="007B5ECA" w:rsidRDefault="00B12A5B" w:rsidP="00B12A5B">
      <w:pPr>
        <w:spacing w:line="259" w:lineRule="auto"/>
        <w:rPr>
          <w:ins w:id="759" w:author="Chunhui Zhang" w:date="2022-10-28T14:27:00Z"/>
          <w:rFonts w:eastAsia="DengXian"/>
          <w:lang w:val="en-US"/>
        </w:rPr>
      </w:pPr>
      <w:ins w:id="760" w:author="Chunhui Zhang" w:date="2022-10-28T14:27:00Z">
        <w:r w:rsidRPr="007B5ECA">
          <w:rPr>
            <w:rFonts w:eastAsia="DengXian"/>
          </w:rPr>
          <w:t>The requirements shall apply whatever the type of transmitter considered and for all transmission modes foreseen by the manufacturer's specification</w:t>
        </w:r>
        <w:r w:rsidRPr="007B5ECA">
          <w:rPr>
            <w:rFonts w:eastAsia="DengXian" w:cs="v5.0.0"/>
          </w:rPr>
          <w:t xml:space="preserve">. </w:t>
        </w:r>
        <w:r w:rsidRPr="007B5ECA">
          <w:rPr>
            <w:rFonts w:eastAsia="DengXian"/>
          </w:rPr>
          <w:t xml:space="preserve">For </w:t>
        </w:r>
        <w:r w:rsidRPr="007B5ECA">
          <w:rPr>
            <w:rFonts w:eastAsia="DengXian"/>
            <w:lang w:val="en-US"/>
          </w:rPr>
          <w:t xml:space="preserve">a </w:t>
        </w:r>
        <w:r w:rsidRPr="007B5ECA">
          <w:rPr>
            <w:rFonts w:eastAsia="DengXian"/>
            <w:iCs/>
            <w:lang w:val="en-US"/>
          </w:rPr>
          <w:t>RIB</w:t>
        </w:r>
        <w:r w:rsidRPr="007B5ECA">
          <w:rPr>
            <w:rFonts w:eastAsia="DengXian"/>
            <w:lang w:val="en-US"/>
          </w:rPr>
          <w:t xml:space="preserve"> </w:t>
        </w:r>
        <w:r w:rsidRPr="007B5ECA">
          <w:rPr>
            <w:rFonts w:eastAsia="DengXian" w:cs="v5.0.0"/>
          </w:rPr>
          <w:t xml:space="preserve">operating </w:t>
        </w:r>
        <w:r w:rsidRPr="007B5ECA">
          <w:rPr>
            <w:rFonts w:eastAsia="DengXian" w:cs="v5.0.0"/>
            <w:lang w:val="en-US"/>
          </w:rPr>
          <w:t xml:space="preserve">in </w:t>
        </w:r>
        <w:r w:rsidRPr="007B5ECA">
          <w:rPr>
            <w:rFonts w:eastAsia="DengXian"/>
          </w:rPr>
          <w:t xml:space="preserve">multi-carrier, the </w:t>
        </w:r>
        <w:r w:rsidRPr="007B5ECA">
          <w:rPr>
            <w:rFonts w:eastAsia="DengXian" w:cs="v5.0.0"/>
          </w:rPr>
          <w:t>requirements</w:t>
        </w:r>
        <w:r w:rsidRPr="007B5ECA">
          <w:rPr>
            <w:rFonts w:eastAsia="DengXian"/>
            <w:lang w:val="en-US"/>
          </w:rPr>
          <w:t xml:space="preserve"> </w:t>
        </w:r>
        <w:r w:rsidRPr="007B5ECA">
          <w:rPr>
            <w:rFonts w:eastAsia="DengXian"/>
          </w:rPr>
          <w:t>apply to </w:t>
        </w:r>
        <w:r w:rsidRPr="007B5ECA">
          <w:rPr>
            <w:rFonts w:eastAsia="DengXian"/>
            <w:iCs/>
            <w:lang w:val="en-US"/>
          </w:rPr>
          <w:t xml:space="preserve">SAN </w:t>
        </w:r>
        <w:r w:rsidRPr="007B5ECA">
          <w:rPr>
            <w:rFonts w:eastAsia="DengXian"/>
            <w:iCs/>
          </w:rPr>
          <w:t>channel bandwidths</w:t>
        </w:r>
        <w:r w:rsidRPr="007B5ECA">
          <w:rPr>
            <w:rFonts w:eastAsia="DengXian"/>
          </w:rPr>
          <w:t xml:space="preserve"> of the outermost carrier</w:t>
        </w:r>
        <w:r w:rsidRPr="007B5ECA">
          <w:rPr>
            <w:rFonts w:eastAsia="DengXian"/>
            <w:lang w:val="en-US"/>
          </w:rPr>
          <w:t xml:space="preserve"> </w:t>
        </w:r>
        <w:r w:rsidRPr="007B5ECA">
          <w:rPr>
            <w:rFonts w:eastAsia="DengXian"/>
          </w:rPr>
          <w:t>for the frequency ranges defined in clause 6.6.</w:t>
        </w:r>
        <w:r w:rsidRPr="007B5ECA">
          <w:rPr>
            <w:rFonts w:eastAsia="DengXian"/>
            <w:lang w:val="en-US"/>
          </w:rPr>
          <w:t>4.1</w:t>
        </w:r>
        <w:r w:rsidRPr="007B5ECA">
          <w:rPr>
            <w:rFonts w:eastAsia="DengXian"/>
          </w:rPr>
          <w:t>.</w:t>
        </w:r>
      </w:ins>
    </w:p>
    <w:p w14:paraId="6754F209" w14:textId="77777777" w:rsidR="00B12A5B" w:rsidRPr="007B5ECA" w:rsidRDefault="00B12A5B" w:rsidP="00B12A5B">
      <w:pPr>
        <w:spacing w:line="259" w:lineRule="auto"/>
        <w:rPr>
          <w:ins w:id="761" w:author="Chunhui Zhang" w:date="2022-10-28T14:27:00Z"/>
          <w:rFonts w:eastAsia="DengXian"/>
        </w:rPr>
      </w:pPr>
      <w:ins w:id="762" w:author="Chunhui Zhang" w:date="2022-10-28T14:27:00Z">
        <w:r w:rsidRPr="007B5ECA">
          <w:rPr>
            <w:rFonts w:eastAsia="DengXian"/>
          </w:rPr>
          <w:t>The OTA operating band unwanted emission requirement for SAN type 1-O shall not exceed each applicable limit in clause 6.6.4.2.</w:t>
        </w:r>
      </w:ins>
    </w:p>
    <w:p w14:paraId="17DEC4F5" w14:textId="77777777" w:rsidR="00B12A5B" w:rsidRDefault="00B12A5B" w:rsidP="007B5ECA">
      <w:pPr>
        <w:keepNext/>
        <w:keepLines/>
        <w:spacing w:before="120" w:line="259" w:lineRule="auto"/>
        <w:outlineLvl w:val="2"/>
        <w:rPr>
          <w:rFonts w:ascii="Arial" w:eastAsia="DengXian" w:hAnsi="Arial"/>
          <w:sz w:val="28"/>
        </w:rPr>
      </w:pPr>
    </w:p>
    <w:p w14:paraId="2DF214AE" w14:textId="21D8DE8E" w:rsidR="007B5ECA" w:rsidRPr="007B5ECA" w:rsidRDefault="007B5ECA" w:rsidP="007B5ECA">
      <w:pPr>
        <w:keepNext/>
        <w:keepLines/>
        <w:spacing w:before="120" w:line="259" w:lineRule="auto"/>
        <w:outlineLvl w:val="2"/>
        <w:rPr>
          <w:rFonts w:ascii="Arial" w:eastAsia="DengXian" w:hAnsi="Arial"/>
          <w:sz w:val="28"/>
        </w:rPr>
      </w:pPr>
      <w:r w:rsidRPr="007B5ECA">
        <w:rPr>
          <w:rFonts w:ascii="Arial" w:eastAsia="DengXian" w:hAnsi="Arial"/>
          <w:sz w:val="28"/>
        </w:rPr>
        <w:t>9.7.5</w:t>
      </w:r>
      <w:r w:rsidRPr="007B5ECA">
        <w:rPr>
          <w:rFonts w:ascii="Arial" w:eastAsia="DengXian" w:hAnsi="Arial"/>
          <w:sz w:val="28"/>
        </w:rPr>
        <w:tab/>
        <w:t>OTA transmitter spurious emissions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B1030C0" w14:textId="77777777" w:rsidR="007B5ECA" w:rsidRPr="007B5ECA" w:rsidRDefault="007B5ECA" w:rsidP="007B5ECA">
      <w:pPr>
        <w:keepNext/>
        <w:keepLines/>
        <w:spacing w:before="120" w:line="259" w:lineRule="auto"/>
        <w:outlineLvl w:val="3"/>
        <w:rPr>
          <w:rFonts w:ascii="Arial" w:eastAsia="DengXian" w:hAnsi="Arial"/>
          <w:sz w:val="24"/>
        </w:rPr>
      </w:pPr>
      <w:bookmarkStart w:id="763" w:name="_Toc29811890"/>
      <w:bookmarkStart w:id="764" w:name="_Toc61179076"/>
      <w:bookmarkStart w:id="765" w:name="_Toc37260364"/>
      <w:bookmarkStart w:id="766" w:name="_Toc106177101"/>
      <w:bookmarkStart w:id="767" w:name="_Toc82622004"/>
      <w:bookmarkStart w:id="768" w:name="_Toc67916842"/>
      <w:bookmarkStart w:id="769" w:name="_Toc21127681"/>
      <w:bookmarkStart w:id="770" w:name="_Toc106126788"/>
      <w:bookmarkStart w:id="771" w:name="_Toc45893669"/>
      <w:bookmarkStart w:id="772" w:name="_Toc37267752"/>
      <w:bookmarkStart w:id="773" w:name="_Toc53178838"/>
      <w:bookmarkStart w:id="774" w:name="_Toc90422851"/>
      <w:bookmarkStart w:id="775" w:name="_Toc36817442"/>
      <w:bookmarkStart w:id="776" w:name="_Toc74663463"/>
      <w:bookmarkStart w:id="777" w:name="_Toc61179546"/>
      <w:bookmarkStart w:id="778" w:name="_Toc104311087"/>
      <w:bookmarkStart w:id="779" w:name="_Toc114242269"/>
      <w:bookmarkStart w:id="780" w:name="_Toc53178387"/>
      <w:bookmarkStart w:id="781" w:name="_Toc44712357"/>
      <w:r w:rsidRPr="007B5ECA">
        <w:rPr>
          <w:rFonts w:ascii="Arial" w:eastAsia="DengXian" w:hAnsi="Arial"/>
          <w:sz w:val="24"/>
        </w:rPr>
        <w:t>9.7.5.1</w:t>
      </w:r>
      <w:r w:rsidRPr="007B5ECA">
        <w:rPr>
          <w:rFonts w:ascii="Arial" w:eastAsia="DengXian" w:hAnsi="Arial"/>
          <w:sz w:val="24"/>
        </w:rPr>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4691457" w14:textId="77777777" w:rsidR="00B12A5B" w:rsidRPr="007B5ECA" w:rsidRDefault="00B12A5B" w:rsidP="00B12A5B">
      <w:pPr>
        <w:spacing w:line="259" w:lineRule="auto"/>
        <w:rPr>
          <w:ins w:id="782" w:author="Chunhui Zhang" w:date="2022-10-28T14:27:00Z"/>
          <w:rFonts w:eastAsia="DengXian" w:cs="v5.0.0"/>
        </w:rPr>
      </w:pPr>
      <w:ins w:id="783" w:author="Chunhui Zhang" w:date="2022-10-28T14:27:00Z">
        <w:r w:rsidRPr="007B5ECA">
          <w:rPr>
            <w:rFonts w:eastAsia="DengXian" w:cs="v5.0.0"/>
          </w:rPr>
          <w:t>Unless otherwise stated, all requirements are measured as mean power.</w:t>
        </w:r>
      </w:ins>
    </w:p>
    <w:p w14:paraId="2E3E31A3" w14:textId="77777777" w:rsidR="00B12A5B" w:rsidRPr="007B5ECA" w:rsidRDefault="00B12A5B" w:rsidP="00B12A5B">
      <w:pPr>
        <w:spacing w:line="259" w:lineRule="auto"/>
        <w:rPr>
          <w:ins w:id="784" w:author="Chunhui Zhang" w:date="2022-10-28T14:27:00Z"/>
          <w:rFonts w:eastAsia="DengXian"/>
        </w:rPr>
      </w:pPr>
      <w:ins w:id="785" w:author="Chunhui Zhang" w:date="2022-10-28T14:27:00Z">
        <w:r w:rsidRPr="007B5ECA">
          <w:rPr>
            <w:rFonts w:eastAsia="DengXian"/>
          </w:rPr>
          <w:t>The OTA spurious emissions limits are specified as TRP per RIB unless otherwise stated.</w:t>
        </w:r>
      </w:ins>
    </w:p>
    <w:p w14:paraId="2056181F" w14:textId="77777777" w:rsidR="007B5ECA" w:rsidRPr="007B5ECA" w:rsidRDefault="007B5ECA" w:rsidP="007B5ECA">
      <w:pPr>
        <w:spacing w:line="259" w:lineRule="auto"/>
        <w:rPr>
          <w:rFonts w:eastAsia="DengXian"/>
        </w:rPr>
      </w:pPr>
    </w:p>
    <w:p w14:paraId="21E817B5" w14:textId="77777777" w:rsidR="007B5ECA" w:rsidRPr="007B5ECA" w:rsidRDefault="007B5ECA" w:rsidP="007B5ECA">
      <w:pPr>
        <w:keepNext/>
        <w:keepLines/>
        <w:spacing w:before="120" w:line="259" w:lineRule="auto"/>
        <w:outlineLvl w:val="3"/>
        <w:rPr>
          <w:rFonts w:ascii="Arial" w:eastAsia="DengXian" w:hAnsi="Arial"/>
          <w:sz w:val="24"/>
        </w:rPr>
      </w:pPr>
      <w:bookmarkStart w:id="786" w:name="_Toc29811891"/>
      <w:bookmarkStart w:id="787" w:name="_Toc61179547"/>
      <w:bookmarkStart w:id="788" w:name="_Toc114242270"/>
      <w:bookmarkStart w:id="789" w:name="_Toc90422852"/>
      <w:bookmarkStart w:id="790" w:name="_Toc61179077"/>
      <w:bookmarkStart w:id="791" w:name="_Toc45893670"/>
      <w:bookmarkStart w:id="792" w:name="_Toc37267753"/>
      <w:bookmarkStart w:id="793" w:name="_Toc74663464"/>
      <w:bookmarkStart w:id="794" w:name="_Toc106126789"/>
      <w:bookmarkStart w:id="795" w:name="_Toc36817443"/>
      <w:bookmarkStart w:id="796" w:name="_Toc106177102"/>
      <w:bookmarkStart w:id="797" w:name="_Toc37260365"/>
      <w:bookmarkStart w:id="798" w:name="_Toc82622005"/>
      <w:bookmarkStart w:id="799" w:name="_Toc104311088"/>
      <w:bookmarkStart w:id="800" w:name="_Toc21127682"/>
      <w:bookmarkStart w:id="801" w:name="_Toc53178839"/>
      <w:bookmarkStart w:id="802" w:name="_Toc67916843"/>
      <w:bookmarkStart w:id="803" w:name="_Toc44712358"/>
      <w:bookmarkStart w:id="804" w:name="_Toc53178388"/>
      <w:r w:rsidRPr="007B5ECA">
        <w:rPr>
          <w:rFonts w:ascii="Arial" w:eastAsia="DengXian" w:hAnsi="Arial"/>
          <w:sz w:val="24"/>
        </w:rPr>
        <w:t>9.7.5.2</w:t>
      </w:r>
      <w:r w:rsidRPr="007B5ECA">
        <w:rPr>
          <w:rFonts w:ascii="Arial" w:eastAsia="DengXian" w:hAnsi="Arial"/>
          <w:sz w:val="24"/>
        </w:rPr>
        <w:tab/>
        <w:t>Minimum requirement for</w:t>
      </w:r>
      <w:r w:rsidRPr="007B5ECA">
        <w:rPr>
          <w:rFonts w:ascii="Arial" w:eastAsia="DengXian" w:hAnsi="Arial" w:hint="eastAsia"/>
          <w:i/>
          <w:sz w:val="24"/>
        </w:rPr>
        <w:t xml:space="preserve"> SAN</w:t>
      </w:r>
      <w:r w:rsidRPr="007B5ECA">
        <w:rPr>
          <w:rFonts w:ascii="Arial" w:eastAsia="DengXian" w:hAnsi="Arial"/>
          <w:i/>
          <w:sz w:val="24"/>
        </w:rPr>
        <w:t xml:space="preserve"> type 1-O</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FE2484E" w14:textId="77777777" w:rsidR="007B5ECA" w:rsidRPr="007B5ECA" w:rsidRDefault="007B5ECA" w:rsidP="007B5ECA">
      <w:pPr>
        <w:keepNext/>
        <w:keepLines/>
        <w:spacing w:before="120" w:line="259" w:lineRule="auto"/>
        <w:outlineLvl w:val="4"/>
        <w:rPr>
          <w:rFonts w:ascii="Arial" w:eastAsia="DengXian" w:hAnsi="Arial"/>
          <w:sz w:val="22"/>
        </w:rPr>
      </w:pPr>
      <w:bookmarkStart w:id="805" w:name="_Toc21127683"/>
      <w:bookmarkStart w:id="806" w:name="_Toc106177103"/>
      <w:bookmarkStart w:id="807" w:name="_Toc74663465"/>
      <w:bookmarkStart w:id="808" w:name="_Toc53178840"/>
      <w:bookmarkStart w:id="809" w:name="_Toc61179078"/>
      <w:bookmarkStart w:id="810" w:name="_Toc36817444"/>
      <w:bookmarkStart w:id="811" w:name="_Toc82622006"/>
      <w:bookmarkStart w:id="812" w:name="_Toc44712359"/>
      <w:bookmarkStart w:id="813" w:name="_Toc61179548"/>
      <w:bookmarkStart w:id="814" w:name="_Toc90422853"/>
      <w:bookmarkStart w:id="815" w:name="_Toc37260366"/>
      <w:bookmarkStart w:id="816" w:name="_Toc104311089"/>
      <w:bookmarkStart w:id="817" w:name="_Toc114242271"/>
      <w:bookmarkStart w:id="818" w:name="_Toc53178389"/>
      <w:bookmarkStart w:id="819" w:name="_Toc45893671"/>
      <w:bookmarkStart w:id="820" w:name="_Toc106126790"/>
      <w:bookmarkStart w:id="821" w:name="_Toc67916844"/>
      <w:bookmarkStart w:id="822" w:name="_Toc37267754"/>
      <w:bookmarkStart w:id="823" w:name="_Toc29811892"/>
      <w:r w:rsidRPr="007B5ECA">
        <w:rPr>
          <w:rFonts w:ascii="Arial" w:eastAsia="DengXian" w:hAnsi="Arial"/>
          <w:sz w:val="22"/>
        </w:rPr>
        <w:t>9.7.5.2.1</w:t>
      </w:r>
      <w:r w:rsidRPr="007B5ECA">
        <w:rPr>
          <w:rFonts w:ascii="Arial" w:eastAsia="DengXian" w:hAnsi="Arial"/>
          <w:sz w:val="22"/>
        </w:rPr>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FFFBB91" w14:textId="77777777" w:rsidR="00B12A5B" w:rsidRPr="007B5ECA" w:rsidRDefault="00B12A5B" w:rsidP="00B12A5B">
      <w:pPr>
        <w:spacing w:line="259" w:lineRule="auto"/>
        <w:rPr>
          <w:ins w:id="824" w:author="Chunhui Zhang" w:date="2022-10-28T14:27:00Z"/>
          <w:rFonts w:eastAsia="DengXian"/>
        </w:rPr>
      </w:pPr>
      <w:bookmarkStart w:id="825" w:name="_Toc106126791"/>
      <w:bookmarkStart w:id="826" w:name="_Toc44712360"/>
      <w:bookmarkStart w:id="827" w:name="_Toc61179079"/>
      <w:bookmarkStart w:id="828" w:name="_Toc82622007"/>
      <w:bookmarkStart w:id="829" w:name="_Toc45893672"/>
      <w:bookmarkStart w:id="830" w:name="_Toc37267755"/>
      <w:bookmarkStart w:id="831" w:name="_Toc90422854"/>
      <w:bookmarkStart w:id="832" w:name="_Toc67916845"/>
      <w:bookmarkStart w:id="833" w:name="_Toc74663466"/>
      <w:bookmarkStart w:id="834" w:name="_Toc37260367"/>
      <w:bookmarkStart w:id="835" w:name="_Toc29811893"/>
      <w:bookmarkStart w:id="836" w:name="_Toc36817445"/>
      <w:bookmarkStart w:id="837" w:name="_Toc53178390"/>
      <w:bookmarkStart w:id="838" w:name="_Toc114242272"/>
      <w:bookmarkStart w:id="839" w:name="_Toc61179549"/>
      <w:bookmarkStart w:id="840" w:name="_Toc106177104"/>
      <w:bookmarkStart w:id="841" w:name="_Toc21127684"/>
      <w:bookmarkStart w:id="842" w:name="_Toc104311090"/>
      <w:bookmarkStart w:id="843" w:name="_Toc53178841"/>
      <w:ins w:id="844" w:author="Chunhui Zhang" w:date="2022-10-28T14:27:00Z">
        <w:r w:rsidRPr="007B5ECA">
          <w:rPr>
            <w:rFonts w:eastAsia="DengXian"/>
          </w:rPr>
          <w:t xml:space="preserve">The OTA transmitter spurious emission limits shall apply from 30 MHz to the </w:t>
        </w:r>
        <w:r w:rsidRPr="007B5ECA">
          <w:rPr>
            <w:rFonts w:eastAsia="DengXian"/>
            <w:lang w:val="en-US"/>
          </w:rPr>
          <w:t>5</w:t>
        </w:r>
        <w:r w:rsidRPr="007B5ECA">
          <w:rPr>
            <w:rFonts w:eastAsia="DengXian"/>
            <w:vertAlign w:val="superscript"/>
            <w:lang w:val="en-US"/>
          </w:rPr>
          <w:t>th</w:t>
        </w:r>
        <w:r w:rsidRPr="007B5ECA">
          <w:rPr>
            <w:rFonts w:eastAsia="DengXian"/>
            <w:lang w:val="en-US"/>
          </w:rPr>
          <w:t xml:space="preserve"> harmonic of the upper frequency edge of the DL operating band</w:t>
        </w:r>
        <w:r w:rsidRPr="007B5ECA">
          <w:rPr>
            <w:rFonts w:eastAsia="DengXian"/>
          </w:rPr>
          <w:t xml:space="preserve">, excluding the frequency range from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rPr>
          <w:t xml:space="preserve"> below the lowest frequency of each supported downlink </w:t>
        </w:r>
        <w:r w:rsidRPr="007B5ECA">
          <w:rPr>
            <w:rFonts w:eastAsia="DengXian"/>
            <w:i/>
          </w:rPr>
          <w:t>operating band</w:t>
        </w:r>
        <w:r w:rsidRPr="007B5ECA">
          <w:rPr>
            <w:rFonts w:eastAsia="DengXian"/>
          </w:rPr>
          <w:t xml:space="preserve">, up to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rPr>
          <w:t xml:space="preserve"> above the highest frequency of each supported downlink </w:t>
        </w:r>
        <w:r w:rsidRPr="007B5ECA">
          <w:rPr>
            <w:rFonts w:eastAsia="DengXian"/>
            <w:i/>
          </w:rPr>
          <w:t>operating band</w:t>
        </w:r>
        <w:r w:rsidRPr="007B5ECA">
          <w:rPr>
            <w:rFonts w:eastAsia="DengXian"/>
          </w:rPr>
          <w:t xml:space="preserve">, where the </w:t>
        </w:r>
        <w:proofErr w:type="spellStart"/>
        <w:r w:rsidRPr="007B5ECA">
          <w:rPr>
            <w:rFonts w:eastAsia="DengXian" w:cs="v5.0.0"/>
          </w:rPr>
          <w:t>Δf</w:t>
        </w:r>
        <w:r w:rsidRPr="007B5ECA">
          <w:rPr>
            <w:rFonts w:eastAsia="DengXian" w:cs="v5.0.0"/>
            <w:vertAlign w:val="subscript"/>
          </w:rPr>
          <w:t>OBUE</w:t>
        </w:r>
        <w:proofErr w:type="spellEnd"/>
        <w:r w:rsidRPr="007B5ECA">
          <w:rPr>
            <w:rFonts w:eastAsia="DengXian" w:cs="v5.0.0"/>
          </w:rPr>
          <w:t xml:space="preserve"> is defined in table 9.7.1-1</w:t>
        </w:r>
        <w:r w:rsidRPr="007B5ECA">
          <w:rPr>
            <w:rFonts w:eastAsia="DengXian"/>
          </w:rPr>
          <w:t xml:space="preserve">. </w:t>
        </w:r>
      </w:ins>
    </w:p>
    <w:p w14:paraId="40CB8A09" w14:textId="77777777" w:rsidR="00B12A5B" w:rsidRPr="007B5ECA" w:rsidRDefault="00B12A5B" w:rsidP="00B12A5B">
      <w:pPr>
        <w:overflowPunct w:val="0"/>
        <w:autoSpaceDE w:val="0"/>
        <w:autoSpaceDN w:val="0"/>
        <w:adjustRightInd w:val="0"/>
        <w:spacing w:before="80" w:after="80" w:line="259" w:lineRule="auto"/>
        <w:jc w:val="both"/>
        <w:textAlignment w:val="baseline"/>
        <w:rPr>
          <w:ins w:id="845" w:author="Chunhui Zhang" w:date="2022-10-28T14:27:00Z"/>
          <w:rFonts w:eastAsia="DengXian" w:cs="v4.2.0"/>
        </w:rPr>
      </w:pPr>
      <w:ins w:id="846" w:author="Chunhui Zhang" w:date="2022-10-28T14:27:00Z">
        <w:r w:rsidRPr="007B5ECA">
          <w:rPr>
            <w:rFonts w:eastAsia="DengXian" w:cs="v4.2.0"/>
          </w:rPr>
          <w:t>The requirements shall apply whatever the type of transmitter considered (single carrier or multi-carrier). It applies for all transmission modes foreseen by the manufacturer</w:t>
        </w:r>
        <w:r w:rsidRPr="007B5ECA">
          <w:rPr>
            <w:rFonts w:eastAsia="DengXian"/>
          </w:rPr>
          <w:t>'</w:t>
        </w:r>
        <w:r w:rsidRPr="007B5ECA">
          <w:rPr>
            <w:rFonts w:eastAsia="DengXian" w:cs="v4.2.0"/>
          </w:rPr>
          <w:t>s specification.</w:t>
        </w:r>
      </w:ins>
    </w:p>
    <w:p w14:paraId="5B7B4586" w14:textId="77777777" w:rsidR="00B12A5B" w:rsidRPr="007B5ECA" w:rsidRDefault="00B12A5B" w:rsidP="00B12A5B">
      <w:pPr>
        <w:spacing w:line="259" w:lineRule="auto"/>
        <w:rPr>
          <w:ins w:id="847" w:author="Chunhui Zhang" w:date="2022-10-28T14:27:00Z"/>
          <w:rFonts w:eastAsia="DengXian" w:cs="v4.2.0"/>
        </w:rPr>
      </w:pPr>
    </w:p>
    <w:p w14:paraId="17E60FFB" w14:textId="77777777" w:rsidR="00B12A5B" w:rsidRDefault="00B12A5B" w:rsidP="007B5ECA">
      <w:pPr>
        <w:keepNext/>
        <w:keepLines/>
        <w:spacing w:before="120" w:line="259" w:lineRule="auto"/>
        <w:outlineLvl w:val="4"/>
        <w:rPr>
          <w:rFonts w:ascii="Arial" w:eastAsia="DengXian" w:hAnsi="Arial"/>
          <w:sz w:val="22"/>
        </w:rPr>
      </w:pPr>
    </w:p>
    <w:p w14:paraId="581A8E46" w14:textId="1089F76F" w:rsidR="007B5ECA" w:rsidRPr="007B5ECA" w:rsidRDefault="007B5ECA" w:rsidP="007B5ECA">
      <w:pPr>
        <w:keepNext/>
        <w:keepLines/>
        <w:spacing w:before="120" w:line="259" w:lineRule="auto"/>
        <w:outlineLvl w:val="4"/>
        <w:rPr>
          <w:rFonts w:ascii="Arial" w:eastAsia="DengXian" w:hAnsi="Arial"/>
          <w:sz w:val="22"/>
        </w:rPr>
      </w:pPr>
      <w:r w:rsidRPr="007B5ECA">
        <w:rPr>
          <w:rFonts w:ascii="Arial" w:eastAsia="DengXian" w:hAnsi="Arial"/>
          <w:sz w:val="22"/>
        </w:rPr>
        <w:t>9.7.5.2.2</w:t>
      </w:r>
      <w:r w:rsidRPr="007B5ECA">
        <w:rPr>
          <w:rFonts w:ascii="Arial" w:eastAsia="DengXian" w:hAnsi="Arial"/>
          <w:sz w:val="22"/>
        </w:rPr>
        <w:tab/>
        <w:t>General OTA transmitter spurious emissions requirements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68378A16" w14:textId="77777777" w:rsidR="00B12A5B" w:rsidRPr="007B5ECA" w:rsidRDefault="00B12A5B" w:rsidP="00B12A5B">
      <w:pPr>
        <w:keepNext/>
        <w:spacing w:line="259" w:lineRule="auto"/>
        <w:rPr>
          <w:ins w:id="848" w:author="Chunhui Zhang" w:date="2022-10-28T14:27:00Z"/>
          <w:rFonts w:eastAsia="DengXian" w:cs="v5.0.0"/>
          <w:lang w:val="en-US"/>
        </w:rPr>
      </w:pPr>
      <w:bookmarkStart w:id="849" w:name="_Toc82622008"/>
      <w:bookmarkStart w:id="850" w:name="_Toc104311091"/>
      <w:bookmarkStart w:id="851" w:name="_Toc37260368"/>
      <w:bookmarkStart w:id="852" w:name="_Toc29811894"/>
      <w:bookmarkStart w:id="853" w:name="_Toc21127685"/>
      <w:bookmarkStart w:id="854" w:name="_Toc90422855"/>
      <w:bookmarkStart w:id="855" w:name="_Toc61179550"/>
      <w:bookmarkStart w:id="856" w:name="_Toc53178391"/>
      <w:bookmarkStart w:id="857" w:name="_Toc106177105"/>
      <w:bookmarkStart w:id="858" w:name="_Toc44712361"/>
      <w:bookmarkStart w:id="859" w:name="_Toc67916846"/>
      <w:bookmarkStart w:id="860" w:name="_Toc61179080"/>
      <w:bookmarkStart w:id="861" w:name="_Toc45893673"/>
      <w:bookmarkStart w:id="862" w:name="_Toc74663467"/>
      <w:bookmarkStart w:id="863" w:name="_Toc53178842"/>
      <w:bookmarkStart w:id="864" w:name="_Toc36817446"/>
      <w:bookmarkStart w:id="865" w:name="_Toc106126792"/>
      <w:bookmarkStart w:id="866" w:name="_Toc37267756"/>
      <w:bookmarkStart w:id="867" w:name="_Toc114242273"/>
      <w:ins w:id="868" w:author="Chunhui Zhang" w:date="2022-10-28T14:27:00Z">
        <w:r w:rsidRPr="007B5ECA">
          <w:rPr>
            <w:rFonts w:eastAsia="DengXian" w:cs="v5.0.0"/>
            <w:lang w:val="en-US"/>
          </w:rPr>
          <w:t xml:space="preserve">The </w:t>
        </w:r>
        <w:r w:rsidRPr="007B5ECA">
          <w:rPr>
            <w:rFonts w:eastAsia="DengXian" w:cs="v5.0.0"/>
            <w:i/>
            <w:lang w:val="en-US"/>
          </w:rPr>
          <w:t>basic limits</w:t>
        </w:r>
        <w:r w:rsidRPr="007B5ECA">
          <w:rPr>
            <w:rFonts w:eastAsia="DengXian" w:cs="v5.0.0"/>
            <w:lang w:val="en-US"/>
          </w:rPr>
          <w:t xml:space="preserve"> of table 9.7.5.2.2-1 shall apply. The application of those limits shall be the same as for operating band unwanted emissions in clause 6.6.4.</w:t>
        </w:r>
      </w:ins>
    </w:p>
    <w:p w14:paraId="35B9516C" w14:textId="77777777" w:rsidR="00B12A5B" w:rsidRPr="007B5ECA" w:rsidRDefault="00B12A5B" w:rsidP="00B12A5B">
      <w:pPr>
        <w:keepNext/>
        <w:keepLines/>
        <w:spacing w:before="60" w:line="259" w:lineRule="auto"/>
        <w:jc w:val="center"/>
        <w:rPr>
          <w:ins w:id="869" w:author="Chunhui Zhang" w:date="2022-10-28T14:27:00Z"/>
          <w:rFonts w:ascii="Arial" w:eastAsia="DengXian" w:hAnsi="Arial"/>
          <w:b/>
          <w:lang w:val="en-US"/>
        </w:rPr>
      </w:pPr>
      <w:ins w:id="870" w:author="Chunhui Zhang" w:date="2022-10-28T14:27:00Z">
        <w:r w:rsidRPr="007B5ECA">
          <w:rPr>
            <w:rFonts w:ascii="Arial" w:eastAsia="DengXian" w:hAnsi="Arial"/>
            <w:b/>
            <w:lang w:val="en-US"/>
          </w:rPr>
          <w:t xml:space="preserve">Table 9.7.5.2.2-1: General SAN transmitter spurious emission limits </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B12A5B" w:rsidRPr="007B5ECA" w14:paraId="43AAF3E7" w14:textId="77777777" w:rsidTr="00877BD0">
        <w:trPr>
          <w:cantSplit/>
          <w:trHeight w:val="470"/>
          <w:jc w:val="center"/>
          <w:ins w:id="871" w:author="Chunhui Zhang" w:date="2022-10-28T14:27: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1757780" w14:textId="77777777" w:rsidR="00B12A5B" w:rsidRPr="007B5ECA" w:rsidRDefault="00B12A5B" w:rsidP="00877BD0">
            <w:pPr>
              <w:keepNext/>
              <w:keepLines/>
              <w:spacing w:after="0" w:line="259" w:lineRule="auto"/>
              <w:jc w:val="center"/>
              <w:rPr>
                <w:ins w:id="872" w:author="Chunhui Zhang" w:date="2022-10-28T14:27:00Z"/>
                <w:rFonts w:ascii="Arial" w:eastAsia="DengXian" w:hAnsi="Arial"/>
                <w:b/>
                <w:sz w:val="18"/>
              </w:rPr>
            </w:pPr>
            <w:ins w:id="873" w:author="Chunhui Zhang" w:date="2022-10-28T14:27:00Z">
              <w:r w:rsidRPr="007B5ECA">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3276261E" w14:textId="77777777" w:rsidR="00B12A5B" w:rsidRPr="007B5ECA" w:rsidRDefault="00B12A5B" w:rsidP="00877BD0">
            <w:pPr>
              <w:keepNext/>
              <w:keepLines/>
              <w:spacing w:after="0" w:line="259" w:lineRule="auto"/>
              <w:jc w:val="center"/>
              <w:rPr>
                <w:ins w:id="874" w:author="Chunhui Zhang" w:date="2022-10-28T14:27:00Z"/>
                <w:rFonts w:ascii="Arial" w:eastAsia="DengXian" w:hAnsi="Arial"/>
                <w:b/>
                <w:bCs/>
                <w:sz w:val="18"/>
                <w:vertAlign w:val="subscript"/>
                <w:lang w:val="en-US"/>
              </w:rPr>
            </w:pPr>
            <w:proofErr w:type="spellStart"/>
            <w:proofErr w:type="gramStart"/>
            <w:ins w:id="875" w:author="Chunhui Zhang" w:date="2022-10-28T14:27:00Z">
              <w:r w:rsidRPr="007B5ECA">
                <w:rPr>
                  <w:rFonts w:ascii="Arial" w:eastAsia="DengXian" w:hAnsi="Arial"/>
                  <w:b/>
                  <w:bCs/>
                  <w:sz w:val="18"/>
                  <w:lang w:val="en-US"/>
                </w:rPr>
                <w:t>P</w:t>
              </w:r>
              <w:r w:rsidRPr="007B5ECA">
                <w:rPr>
                  <w:rFonts w:ascii="Arial" w:eastAsia="DengXian" w:hAnsi="Arial"/>
                  <w:b/>
                  <w:bCs/>
                  <w:sz w:val="18"/>
                  <w:vertAlign w:val="subscript"/>
                  <w:lang w:val="en-US"/>
                </w:rPr>
                <w:t>rated,c</w:t>
              </w:r>
              <w:proofErr w:type="gramEnd"/>
              <w:r w:rsidRPr="007B5ECA">
                <w:rPr>
                  <w:rFonts w:ascii="Arial" w:eastAsia="DengXian" w:hAnsi="Arial"/>
                  <w:b/>
                  <w:bCs/>
                  <w:sz w:val="18"/>
                  <w:vertAlign w:val="subscript"/>
                  <w:lang w:val="en-US"/>
                </w:rPr>
                <w:t>,TRP</w:t>
              </w:r>
              <w:proofErr w:type="spellEnd"/>
            </w:ins>
          </w:p>
          <w:p w14:paraId="79A124B6" w14:textId="77777777" w:rsidR="00B12A5B" w:rsidRPr="007B5ECA" w:rsidRDefault="00B12A5B" w:rsidP="00877BD0">
            <w:pPr>
              <w:keepNext/>
              <w:keepLines/>
              <w:spacing w:after="0" w:line="259" w:lineRule="auto"/>
              <w:jc w:val="center"/>
              <w:rPr>
                <w:ins w:id="876" w:author="Chunhui Zhang" w:date="2022-10-28T14:27:00Z"/>
                <w:rFonts w:ascii="Arial" w:eastAsia="DengXian" w:hAnsi="Arial"/>
                <w:b/>
                <w:sz w:val="18"/>
                <w:lang w:val="en-US"/>
              </w:rPr>
            </w:pPr>
            <w:ins w:id="877" w:author="Chunhui Zhang" w:date="2022-10-28T14:27:00Z">
              <w:r w:rsidRPr="007B5ECA">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360A55D3" w14:textId="77777777" w:rsidR="00B12A5B" w:rsidRPr="007B5ECA" w:rsidRDefault="00B12A5B" w:rsidP="00877BD0">
            <w:pPr>
              <w:keepNext/>
              <w:keepLines/>
              <w:spacing w:after="0" w:line="259" w:lineRule="auto"/>
              <w:jc w:val="center"/>
              <w:rPr>
                <w:ins w:id="878" w:author="Chunhui Zhang" w:date="2022-10-28T14:27:00Z"/>
                <w:rFonts w:ascii="Arial" w:eastAsia="DengXian" w:hAnsi="Arial"/>
                <w:b/>
                <w:sz w:val="18"/>
                <w:lang w:val="en-US"/>
              </w:rPr>
            </w:pPr>
            <w:ins w:id="879" w:author="Chunhui Zhang" w:date="2022-10-28T14:27:00Z">
              <w:r w:rsidRPr="007B5ECA">
                <w:rPr>
                  <w:rFonts w:ascii="Arial" w:eastAsia="DengXian" w:hAnsi="Arial"/>
                  <w:b/>
                  <w:sz w:val="18"/>
                  <w:lang w:val="en-US"/>
                </w:rPr>
                <w:t>Basic limit</w:t>
              </w:r>
            </w:ins>
          </w:p>
          <w:p w14:paraId="458B554C" w14:textId="77777777" w:rsidR="00B12A5B" w:rsidRPr="007B5ECA" w:rsidRDefault="00B12A5B" w:rsidP="00877BD0">
            <w:pPr>
              <w:keepNext/>
              <w:keepLines/>
              <w:spacing w:after="0" w:line="259" w:lineRule="auto"/>
              <w:jc w:val="center"/>
              <w:rPr>
                <w:ins w:id="880" w:author="Chunhui Zhang" w:date="2022-10-28T14:27:00Z"/>
                <w:rFonts w:ascii="Arial" w:eastAsia="DengXian" w:hAnsi="Arial"/>
                <w:b/>
                <w:sz w:val="18"/>
                <w:lang w:val="en-US"/>
              </w:rPr>
            </w:pPr>
            <w:ins w:id="881" w:author="Chunhui Zhang" w:date="2022-10-28T14:27:00Z">
              <w:r w:rsidRPr="007B5ECA">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0D540FB1" w14:textId="77777777" w:rsidR="00B12A5B" w:rsidRPr="007B5ECA" w:rsidRDefault="00B12A5B" w:rsidP="00877BD0">
            <w:pPr>
              <w:keepNext/>
              <w:keepLines/>
              <w:spacing w:after="0" w:line="259" w:lineRule="auto"/>
              <w:jc w:val="center"/>
              <w:rPr>
                <w:ins w:id="882" w:author="Chunhui Zhang" w:date="2022-10-28T14:27:00Z"/>
                <w:rFonts w:ascii="Arial" w:eastAsia="DengXian" w:hAnsi="Arial"/>
                <w:b/>
                <w:sz w:val="18"/>
              </w:rPr>
            </w:pPr>
            <w:ins w:id="883" w:author="Chunhui Zhang" w:date="2022-10-28T14:27:00Z">
              <w:r w:rsidRPr="007B5ECA">
                <w:rPr>
                  <w:rFonts w:ascii="Arial" w:eastAsia="DengXian" w:hAnsi="Arial"/>
                  <w:b/>
                  <w:sz w:val="18"/>
                </w:rPr>
                <w:t>Measurement bandwidth</w:t>
              </w:r>
            </w:ins>
          </w:p>
          <w:p w14:paraId="6CEAACED" w14:textId="77777777" w:rsidR="00B12A5B" w:rsidRPr="007B5ECA" w:rsidRDefault="00B12A5B" w:rsidP="00877BD0">
            <w:pPr>
              <w:keepNext/>
              <w:keepLines/>
              <w:spacing w:after="0" w:line="259" w:lineRule="auto"/>
              <w:jc w:val="center"/>
              <w:rPr>
                <w:ins w:id="884" w:author="Chunhui Zhang" w:date="2022-10-28T14:27:00Z"/>
                <w:rFonts w:ascii="Arial" w:eastAsia="DengXian" w:hAnsi="Arial"/>
                <w:b/>
                <w:sz w:val="18"/>
              </w:rPr>
            </w:pPr>
            <w:ins w:id="885" w:author="Chunhui Zhang" w:date="2022-10-28T14:27:00Z">
              <w:r w:rsidRPr="007B5ECA">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01F8DFB6" w14:textId="77777777" w:rsidR="00B12A5B" w:rsidRPr="007B5ECA" w:rsidRDefault="00B12A5B" w:rsidP="00877BD0">
            <w:pPr>
              <w:keepNext/>
              <w:keepLines/>
              <w:spacing w:after="0" w:line="259" w:lineRule="auto"/>
              <w:jc w:val="center"/>
              <w:rPr>
                <w:ins w:id="886" w:author="Chunhui Zhang" w:date="2022-10-28T14:27:00Z"/>
                <w:rFonts w:ascii="Arial" w:eastAsia="DengXian" w:hAnsi="Arial"/>
                <w:b/>
                <w:sz w:val="18"/>
              </w:rPr>
            </w:pPr>
            <w:ins w:id="887" w:author="Chunhui Zhang" w:date="2022-10-28T14:27:00Z">
              <w:r w:rsidRPr="007B5ECA">
                <w:rPr>
                  <w:rFonts w:ascii="Arial" w:eastAsia="DengXian" w:hAnsi="Arial"/>
                  <w:b/>
                  <w:sz w:val="18"/>
                </w:rPr>
                <w:t>Notes</w:t>
              </w:r>
            </w:ins>
          </w:p>
        </w:tc>
      </w:tr>
      <w:tr w:rsidR="00B12A5B" w:rsidRPr="007B5ECA" w14:paraId="3D346774" w14:textId="77777777" w:rsidTr="00877BD0">
        <w:trPr>
          <w:trHeight w:val="280"/>
          <w:jc w:val="center"/>
          <w:ins w:id="888" w:author="Chunhui Zhang" w:date="2022-10-28T14:27:00Z"/>
        </w:trPr>
        <w:tc>
          <w:tcPr>
            <w:tcW w:w="1890" w:type="dxa"/>
            <w:tcBorders>
              <w:top w:val="nil"/>
              <w:left w:val="single" w:sz="4" w:space="0" w:color="auto"/>
              <w:bottom w:val="nil"/>
              <w:right w:val="single" w:sz="4" w:space="0" w:color="auto"/>
            </w:tcBorders>
            <w:shd w:val="clear" w:color="auto" w:fill="auto"/>
            <w:noWrap/>
            <w:vAlign w:val="center"/>
          </w:tcPr>
          <w:p w14:paraId="105BB3E6" w14:textId="77777777" w:rsidR="00B12A5B" w:rsidRPr="007B5ECA" w:rsidRDefault="00B12A5B" w:rsidP="00877BD0">
            <w:pPr>
              <w:keepNext/>
              <w:keepLines/>
              <w:spacing w:after="0" w:line="259" w:lineRule="auto"/>
              <w:jc w:val="center"/>
              <w:rPr>
                <w:ins w:id="889" w:author="Chunhui Zhang" w:date="2022-10-28T14:27:00Z"/>
                <w:rFonts w:ascii="Arial" w:eastAsia="DengXian" w:hAnsi="Arial"/>
                <w:b/>
                <w:sz w:val="18"/>
                <w:lang w:val="en-US"/>
              </w:rPr>
            </w:pPr>
            <w:ins w:id="890" w:author="Chunhui Zhang" w:date="2022-10-28T14:27:00Z">
              <w:r w:rsidRPr="007B5ECA">
                <w:rPr>
                  <w:rFonts w:ascii="Arial" w:eastAsia="DengXian" w:hAnsi="Arial"/>
                  <w:sz w:val="18"/>
                  <w:lang w:val="en-US"/>
                </w:rPr>
                <w:t>30 MHz – 5</w:t>
              </w:r>
              <w:r w:rsidRPr="007B5ECA">
                <w:rPr>
                  <w:rFonts w:ascii="Arial" w:eastAsia="DengXian" w:hAnsi="Arial"/>
                  <w:sz w:val="18"/>
                  <w:vertAlign w:val="superscript"/>
                  <w:lang w:val="en-US"/>
                </w:rPr>
                <w:t>th</w:t>
              </w:r>
              <w:r w:rsidRPr="007B5ECA">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291133E8" w14:textId="77777777" w:rsidR="00B12A5B" w:rsidRPr="007B5ECA" w:rsidRDefault="00B12A5B" w:rsidP="00877BD0">
            <w:pPr>
              <w:keepNext/>
              <w:keepLines/>
              <w:spacing w:after="0" w:line="259" w:lineRule="auto"/>
              <w:jc w:val="center"/>
              <w:rPr>
                <w:ins w:id="891" w:author="Chunhui Zhang" w:date="2022-10-28T14:27:00Z"/>
                <w:rFonts w:ascii="Arial" w:eastAsia="DengXian" w:hAnsi="Arial"/>
                <w:sz w:val="18"/>
                <w:lang w:val="en-US"/>
              </w:rPr>
            </w:pPr>
            <w:ins w:id="892" w:author="Chunhui Zhang" w:date="2022-10-28T14:27:00Z">
              <w:r w:rsidRPr="007B5ECA">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4010B59" w14:textId="77777777" w:rsidR="00B12A5B" w:rsidRPr="007B5ECA" w:rsidRDefault="00B12A5B" w:rsidP="00877BD0">
            <w:pPr>
              <w:keepNext/>
              <w:keepLines/>
              <w:spacing w:after="0" w:line="259" w:lineRule="auto"/>
              <w:jc w:val="center"/>
              <w:rPr>
                <w:ins w:id="893" w:author="Chunhui Zhang" w:date="2022-10-28T14:27:00Z"/>
                <w:rFonts w:ascii="Arial" w:eastAsia="DengXian" w:hAnsi="Arial"/>
                <w:sz w:val="18"/>
              </w:rPr>
            </w:pPr>
            <w:ins w:id="894" w:author="Chunhui Zhang" w:date="2022-10-28T14:27:00Z">
              <w:r w:rsidRPr="007B5ECA">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71D146D" w14:textId="77777777" w:rsidR="00B12A5B" w:rsidRPr="007B5ECA" w:rsidRDefault="00B12A5B" w:rsidP="00877BD0">
            <w:pPr>
              <w:keepNext/>
              <w:keepLines/>
              <w:spacing w:after="0" w:line="259" w:lineRule="auto"/>
              <w:jc w:val="center"/>
              <w:rPr>
                <w:ins w:id="895" w:author="Chunhui Zhang" w:date="2022-10-28T14:27:00Z"/>
                <w:rFonts w:ascii="Arial" w:eastAsia="DengXian" w:hAnsi="Arial"/>
                <w:sz w:val="18"/>
              </w:rPr>
            </w:pPr>
            <w:ins w:id="896" w:author="Chunhui Zhang" w:date="2022-10-28T14:27:00Z">
              <w:r w:rsidRPr="007B5ECA">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01A54AD4" w14:textId="77777777" w:rsidR="00B12A5B" w:rsidRPr="007B5ECA" w:rsidRDefault="00B12A5B" w:rsidP="00877BD0">
            <w:pPr>
              <w:keepNext/>
              <w:keepLines/>
              <w:spacing w:after="0" w:line="259" w:lineRule="auto"/>
              <w:jc w:val="center"/>
              <w:rPr>
                <w:ins w:id="897" w:author="Chunhui Zhang" w:date="2022-10-28T14:27:00Z"/>
                <w:rFonts w:ascii="Arial" w:eastAsia="DengXian" w:hAnsi="Arial"/>
                <w:b/>
                <w:sz w:val="18"/>
              </w:rPr>
            </w:pPr>
            <w:ins w:id="898" w:author="Chunhui Zhang" w:date="2022-10-28T14:27:00Z">
              <w:r w:rsidRPr="007B5ECA">
                <w:rPr>
                  <w:rFonts w:ascii="Arial" w:eastAsia="DengXian" w:hAnsi="Arial"/>
                  <w:sz w:val="18"/>
                </w:rPr>
                <w:t>NOTE 1, NOTE 2, NOTE 3</w:t>
              </w:r>
            </w:ins>
          </w:p>
        </w:tc>
      </w:tr>
      <w:tr w:rsidR="00B12A5B" w:rsidRPr="007B5ECA" w14:paraId="3E12D0BA" w14:textId="77777777" w:rsidTr="00877BD0">
        <w:trPr>
          <w:trHeight w:val="280"/>
          <w:jc w:val="center"/>
          <w:ins w:id="899" w:author="Chunhui Zhang" w:date="2022-10-28T14:27: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E71AF13" w14:textId="77777777" w:rsidR="00B12A5B" w:rsidRPr="007B5ECA" w:rsidRDefault="00B12A5B" w:rsidP="00877BD0">
            <w:pPr>
              <w:keepNext/>
              <w:keepLines/>
              <w:spacing w:after="0" w:line="259" w:lineRule="auto"/>
              <w:jc w:val="center"/>
              <w:rPr>
                <w:ins w:id="900" w:author="Chunhui Zhang" w:date="2022-10-28T14:27: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0A563A5B" w14:textId="77777777" w:rsidR="00B12A5B" w:rsidRPr="007B5ECA" w:rsidRDefault="00B12A5B" w:rsidP="00877BD0">
            <w:pPr>
              <w:keepNext/>
              <w:keepLines/>
              <w:spacing w:after="0" w:line="259" w:lineRule="auto"/>
              <w:jc w:val="center"/>
              <w:rPr>
                <w:ins w:id="901" w:author="Chunhui Zhang" w:date="2022-10-28T14:27:00Z"/>
                <w:rFonts w:ascii="Arial" w:eastAsia="DengXian" w:hAnsi="Arial"/>
                <w:sz w:val="18"/>
                <w:vertAlign w:val="subscript"/>
                <w:lang w:val="en-US"/>
              </w:rPr>
            </w:pPr>
            <w:ins w:id="902" w:author="Chunhui Zhang" w:date="2022-10-28T14:27:00Z">
              <w:r w:rsidRPr="007B5ECA">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29096F5B" w14:textId="77777777" w:rsidR="00B12A5B" w:rsidRPr="007B5ECA" w:rsidRDefault="00B12A5B" w:rsidP="00877BD0">
            <w:pPr>
              <w:keepNext/>
              <w:keepLines/>
              <w:spacing w:after="0" w:line="259" w:lineRule="auto"/>
              <w:jc w:val="center"/>
              <w:rPr>
                <w:ins w:id="903" w:author="Chunhui Zhang" w:date="2022-10-28T14:27:00Z"/>
                <w:rFonts w:ascii="Arial" w:eastAsia="DengXian" w:hAnsi="Arial"/>
                <w:sz w:val="18"/>
                <w:lang w:val="en-US"/>
              </w:rPr>
            </w:pPr>
            <w:proofErr w:type="spellStart"/>
            <w:proofErr w:type="gramStart"/>
            <w:ins w:id="904" w:author="Chunhui Zhang" w:date="2022-10-28T14:27:00Z">
              <w:r w:rsidRPr="007B5ECA">
                <w:rPr>
                  <w:rFonts w:ascii="Arial" w:eastAsia="DengXian" w:hAnsi="Arial"/>
                  <w:sz w:val="18"/>
                  <w:lang w:val="en-US"/>
                </w:rPr>
                <w:t>P</w:t>
              </w:r>
              <w:r w:rsidRPr="007B5ECA">
                <w:rPr>
                  <w:rFonts w:ascii="Arial" w:eastAsia="DengXian" w:hAnsi="Arial"/>
                  <w:sz w:val="18"/>
                  <w:vertAlign w:val="subscript"/>
                  <w:lang w:val="en-US"/>
                </w:rPr>
                <w:t>rated,c</w:t>
              </w:r>
              <w:proofErr w:type="gramEnd"/>
              <w:r w:rsidRPr="007B5ECA">
                <w:rPr>
                  <w:rFonts w:ascii="Arial" w:eastAsia="DengXian" w:hAnsi="Arial"/>
                  <w:sz w:val="18"/>
                  <w:vertAlign w:val="subscript"/>
                  <w:lang w:val="en-US"/>
                </w:rPr>
                <w:t>,TRP</w:t>
              </w:r>
              <w:proofErr w:type="spellEnd"/>
              <w:r w:rsidRPr="007B5ECA">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6A01B5AC" w14:textId="77777777" w:rsidR="00B12A5B" w:rsidRPr="007B5ECA" w:rsidRDefault="00B12A5B" w:rsidP="00877BD0">
            <w:pPr>
              <w:keepNext/>
              <w:keepLines/>
              <w:spacing w:after="0" w:line="259" w:lineRule="auto"/>
              <w:jc w:val="center"/>
              <w:rPr>
                <w:ins w:id="905" w:author="Chunhui Zhang" w:date="2022-10-28T14:27: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5EA3697D" w14:textId="77777777" w:rsidR="00B12A5B" w:rsidRPr="007B5ECA" w:rsidRDefault="00B12A5B" w:rsidP="00877BD0">
            <w:pPr>
              <w:keepNext/>
              <w:keepLines/>
              <w:spacing w:after="0" w:line="259" w:lineRule="auto"/>
              <w:jc w:val="center"/>
              <w:rPr>
                <w:ins w:id="906" w:author="Chunhui Zhang" w:date="2022-10-28T14:27:00Z"/>
                <w:rFonts w:ascii="Arial" w:eastAsia="DengXian" w:hAnsi="Arial"/>
                <w:b/>
                <w:sz w:val="18"/>
              </w:rPr>
            </w:pPr>
          </w:p>
        </w:tc>
      </w:tr>
      <w:tr w:rsidR="00B12A5B" w:rsidRPr="007B5ECA" w14:paraId="030D5F85" w14:textId="77777777" w:rsidTr="00877BD0">
        <w:trPr>
          <w:trHeight w:val="280"/>
          <w:jc w:val="center"/>
          <w:ins w:id="907" w:author="Chunhui Zhang" w:date="2022-10-28T14:27: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2DE541F" w14:textId="77777777" w:rsidR="00B12A5B" w:rsidRPr="007B5ECA" w:rsidRDefault="00B12A5B" w:rsidP="00877BD0">
            <w:pPr>
              <w:keepNext/>
              <w:keepLines/>
              <w:spacing w:after="0" w:line="259" w:lineRule="auto"/>
              <w:ind w:left="851" w:hanging="851"/>
              <w:rPr>
                <w:ins w:id="908" w:author="Chunhui Zhang" w:date="2022-10-28T14:27:00Z"/>
                <w:rFonts w:ascii="Arial" w:eastAsia="DengXian" w:hAnsi="Arial"/>
                <w:sz w:val="18"/>
                <w:lang w:val="en-US"/>
              </w:rPr>
            </w:pPr>
            <w:ins w:id="909" w:author="Chunhui Zhang" w:date="2022-10-28T14:27:00Z">
              <w:r w:rsidRPr="007B5ECA">
                <w:rPr>
                  <w:rFonts w:ascii="Arial" w:eastAsia="DengXian" w:hAnsi="Arial"/>
                  <w:sz w:val="18"/>
                  <w:lang w:val="en-US"/>
                </w:rPr>
                <w:t>NOTE 1:</w:t>
              </w:r>
              <w:r w:rsidRPr="007B5ECA">
                <w:rPr>
                  <w:rFonts w:ascii="Arial" w:eastAsia="DengXian" w:hAnsi="Arial"/>
                  <w:sz w:val="18"/>
                  <w:lang w:val="en-US"/>
                </w:rPr>
                <w:tab/>
              </w:r>
              <w:r w:rsidRPr="007B5ECA">
                <w:rPr>
                  <w:rFonts w:ascii="Arial" w:eastAsia="DengXian" w:hAnsi="Arial"/>
                  <w:i/>
                  <w:sz w:val="18"/>
                  <w:lang w:val="en-US"/>
                </w:rPr>
                <w:t>Measurement bandwidth</w:t>
              </w:r>
              <w:r w:rsidRPr="007B5ECA">
                <w:rPr>
                  <w:rFonts w:ascii="Arial" w:eastAsia="DengXian" w:hAnsi="Arial"/>
                  <w:sz w:val="18"/>
                  <w:lang w:val="en-US"/>
                </w:rPr>
                <w:t>s as in ITU-R SM.329 [2], s4.1.</w:t>
              </w:r>
            </w:ins>
          </w:p>
          <w:p w14:paraId="564E2052" w14:textId="77777777" w:rsidR="00B12A5B" w:rsidRPr="007B5ECA" w:rsidRDefault="00B12A5B" w:rsidP="00877BD0">
            <w:pPr>
              <w:keepNext/>
              <w:keepLines/>
              <w:spacing w:after="0" w:line="259" w:lineRule="auto"/>
              <w:ind w:left="851" w:hanging="851"/>
              <w:rPr>
                <w:ins w:id="910" w:author="Chunhui Zhang" w:date="2022-10-28T14:27:00Z"/>
                <w:rFonts w:ascii="Arial" w:eastAsia="DengXian" w:hAnsi="Arial"/>
                <w:sz w:val="18"/>
                <w:lang w:val="en-US"/>
              </w:rPr>
            </w:pPr>
            <w:ins w:id="911" w:author="Chunhui Zhang" w:date="2022-10-28T14:27:00Z">
              <w:r w:rsidRPr="007B5ECA">
                <w:rPr>
                  <w:rFonts w:ascii="Arial" w:eastAsia="DengXian" w:hAnsi="Arial"/>
                  <w:sz w:val="18"/>
                  <w:lang w:val="en-US"/>
                </w:rPr>
                <w:t>NOTE 2:</w:t>
              </w:r>
              <w:r w:rsidRPr="007B5ECA">
                <w:rPr>
                  <w:rFonts w:ascii="Arial" w:eastAsia="DengXian" w:hAnsi="Arial"/>
                  <w:sz w:val="18"/>
                  <w:lang w:val="en-US"/>
                </w:rPr>
                <w:tab/>
                <w:t>Upper frequency as in ITU-R SM.329 [2], s2.5 table 1.</w:t>
              </w:r>
            </w:ins>
          </w:p>
          <w:p w14:paraId="0E3ADBC2" w14:textId="77777777" w:rsidR="00B12A5B" w:rsidRPr="007B5ECA" w:rsidRDefault="00B12A5B" w:rsidP="00877BD0">
            <w:pPr>
              <w:keepNext/>
              <w:keepLines/>
              <w:spacing w:after="0" w:line="259" w:lineRule="auto"/>
              <w:ind w:left="851" w:hanging="851"/>
              <w:rPr>
                <w:ins w:id="912" w:author="Chunhui Zhang" w:date="2022-10-28T14:27:00Z"/>
                <w:rFonts w:ascii="Arial" w:eastAsia="DengXian" w:hAnsi="Arial"/>
                <w:sz w:val="18"/>
                <w:lang w:val="en-US"/>
              </w:rPr>
            </w:pPr>
            <w:ins w:id="913" w:author="Chunhui Zhang" w:date="2022-10-28T14:27:00Z">
              <w:r w:rsidRPr="007B5ECA">
                <w:rPr>
                  <w:rFonts w:ascii="Arial" w:eastAsia="DengXian" w:hAnsi="Arial"/>
                  <w:sz w:val="18"/>
                  <w:lang w:val="en-US"/>
                </w:rPr>
                <w:t xml:space="preserve">NOTE 3: </w:t>
              </w:r>
              <w:r w:rsidRPr="007B5ECA">
                <w:rPr>
                  <w:rFonts w:ascii="Arial" w:eastAsia="DengXian" w:hAnsi="Arial"/>
                  <w:sz w:val="18"/>
                  <w:lang w:val="en-US"/>
                </w:rPr>
                <w:tab/>
                <w:t>The l</w:t>
              </w:r>
              <w:r w:rsidRPr="007B5ECA">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33163414" w14:textId="77777777" w:rsidR="00B12A5B" w:rsidRPr="007B5ECA" w:rsidRDefault="00B12A5B" w:rsidP="00B12A5B">
      <w:pPr>
        <w:spacing w:line="259" w:lineRule="auto"/>
        <w:rPr>
          <w:ins w:id="914" w:author="Chunhui Zhang" w:date="2022-10-28T14:27:00Z"/>
          <w:rFonts w:eastAsia="DengXian"/>
        </w:rPr>
      </w:pPr>
    </w:p>
    <w:p w14:paraId="16341C8A" w14:textId="77777777" w:rsidR="00B12A5B" w:rsidRDefault="00B12A5B" w:rsidP="007B5ECA">
      <w:pPr>
        <w:keepNext/>
        <w:keepLines/>
        <w:spacing w:before="120" w:line="259" w:lineRule="auto"/>
        <w:outlineLvl w:val="4"/>
        <w:rPr>
          <w:rFonts w:ascii="Arial" w:eastAsia="DengXian" w:hAnsi="Arial"/>
          <w:sz w:val="22"/>
        </w:rPr>
      </w:pPr>
    </w:p>
    <w:p w14:paraId="27F0D982" w14:textId="3B383CC3" w:rsidR="007B5ECA" w:rsidRPr="007B5ECA" w:rsidDel="002E22ED" w:rsidRDefault="007B5ECA" w:rsidP="007B5ECA">
      <w:pPr>
        <w:keepNext/>
        <w:keepLines/>
        <w:spacing w:before="120" w:line="259" w:lineRule="auto"/>
        <w:outlineLvl w:val="4"/>
        <w:rPr>
          <w:del w:id="915" w:author="Chunhui Zhang" w:date="2022-11-18T12:37:00Z"/>
          <w:rFonts w:ascii="Arial" w:eastAsia="DengXian" w:hAnsi="Arial"/>
          <w:sz w:val="22"/>
        </w:rPr>
      </w:pPr>
      <w:commentRangeStart w:id="916"/>
      <w:del w:id="917" w:author="Chunhui Zhang" w:date="2022-11-18T12:37:00Z">
        <w:r w:rsidRPr="007B5ECA" w:rsidDel="002E22ED">
          <w:rPr>
            <w:rFonts w:ascii="Arial" w:eastAsia="DengXian" w:hAnsi="Arial"/>
            <w:sz w:val="22"/>
          </w:rPr>
          <w:delText>9.7.5.2.3</w:delText>
        </w:r>
        <w:r w:rsidRPr="007B5ECA" w:rsidDel="002E22ED">
          <w:rPr>
            <w:rFonts w:ascii="Arial" w:eastAsia="DengXian" w:hAnsi="Arial"/>
            <w:sz w:val="22"/>
          </w:rPr>
          <w:tab/>
          <w:delText xml:space="preserve">Protection of the </w:delText>
        </w:r>
        <w:r w:rsidRPr="007B5ECA" w:rsidDel="002E22ED">
          <w:rPr>
            <w:rFonts w:ascii="Arial" w:eastAsia="DengXian" w:hAnsi="Arial" w:hint="eastAsia"/>
            <w:sz w:val="22"/>
          </w:rPr>
          <w:delText>SAN</w:delText>
        </w:r>
        <w:r w:rsidRPr="007B5ECA" w:rsidDel="002E22ED">
          <w:rPr>
            <w:rFonts w:ascii="Arial" w:eastAsia="DengXian" w:hAnsi="Arial"/>
            <w:sz w:val="22"/>
          </w:rPr>
          <w:delText xml:space="preserve"> receiver of own</w:delText>
        </w:r>
      </w:del>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commentRangeEnd w:id="916"/>
      <w:r w:rsidR="002E22ED">
        <w:rPr>
          <w:rStyle w:val="CommentReference"/>
          <w:lang w:eastAsia="x-none"/>
        </w:rPr>
        <w:commentReference w:id="916"/>
      </w:r>
    </w:p>
    <w:p w14:paraId="01827BF7" w14:textId="77777777" w:rsidR="007B5ECA" w:rsidRPr="002E22ED" w:rsidRDefault="007B5ECA" w:rsidP="007B5ECA">
      <w:pPr>
        <w:spacing w:line="259" w:lineRule="auto"/>
        <w:rPr>
          <w:rFonts w:eastAsia="DengXian"/>
        </w:rPr>
      </w:pPr>
    </w:p>
    <w:p w14:paraId="05DA5846" w14:textId="77777777" w:rsidR="007B5ECA" w:rsidRPr="007B5ECA" w:rsidRDefault="007B5ECA" w:rsidP="007B5ECA">
      <w:pPr>
        <w:keepNext/>
        <w:keepLines/>
        <w:spacing w:before="180" w:line="259" w:lineRule="auto"/>
        <w:outlineLvl w:val="1"/>
        <w:rPr>
          <w:rFonts w:ascii="Arial" w:eastAsia="DengXian" w:hAnsi="Arial"/>
          <w:sz w:val="32"/>
        </w:rPr>
      </w:pPr>
      <w:bookmarkStart w:id="918" w:name="_Toc53178398"/>
      <w:bookmarkStart w:id="919" w:name="_Toc61179087"/>
      <w:bookmarkStart w:id="920" w:name="_Toc53178849"/>
      <w:bookmarkStart w:id="921" w:name="_Toc44712372"/>
      <w:bookmarkStart w:id="922" w:name="_Toc12033"/>
      <w:bookmarkStart w:id="923" w:name="_Toc74663474"/>
      <w:bookmarkStart w:id="924" w:name="_Toc45893684"/>
      <w:bookmarkStart w:id="925" w:name="_Toc67916853"/>
      <w:bookmarkStart w:id="926" w:name="_Toc61179557"/>
      <w:r w:rsidRPr="007B5ECA">
        <w:rPr>
          <w:rFonts w:ascii="Arial" w:eastAsia="DengXian" w:hAnsi="Arial"/>
          <w:sz w:val="32"/>
        </w:rPr>
        <w:t>9.8</w:t>
      </w:r>
      <w:r w:rsidRPr="007B5ECA">
        <w:rPr>
          <w:rFonts w:ascii="Arial" w:eastAsia="DengXian" w:hAnsi="Arial"/>
          <w:sz w:val="32"/>
        </w:rPr>
        <w:tab/>
        <w:t>OTA transmitter intermodulation</w:t>
      </w:r>
      <w:bookmarkEnd w:id="918"/>
      <w:bookmarkEnd w:id="919"/>
      <w:bookmarkEnd w:id="920"/>
      <w:bookmarkEnd w:id="921"/>
      <w:bookmarkEnd w:id="922"/>
      <w:bookmarkEnd w:id="923"/>
      <w:bookmarkEnd w:id="924"/>
      <w:bookmarkEnd w:id="925"/>
      <w:bookmarkEnd w:id="926"/>
    </w:p>
    <w:p w14:paraId="75AF0B44" w14:textId="77777777" w:rsidR="00B12A5B" w:rsidRPr="007B5ECA" w:rsidRDefault="00B12A5B" w:rsidP="00B12A5B">
      <w:pPr>
        <w:spacing w:line="259" w:lineRule="auto"/>
        <w:rPr>
          <w:ins w:id="927" w:author="Chunhui Zhang" w:date="2022-10-28T14:28:00Z"/>
          <w:rFonts w:eastAsia="DengXian"/>
        </w:rPr>
      </w:pPr>
      <w:ins w:id="928" w:author="Chunhui Zhang" w:date="2022-10-28T14:28:00Z">
        <w:r w:rsidRPr="007B5ECA">
          <w:rPr>
            <w:rFonts w:eastAsia="DengXian"/>
          </w:rPr>
          <w:t>The requirement is not applicable in this version of the specification.</w:t>
        </w:r>
      </w:ins>
    </w:p>
    <w:p w14:paraId="57260952" w14:textId="77777777" w:rsidR="007B5ECA" w:rsidRPr="007B5ECA" w:rsidRDefault="007B5ECA" w:rsidP="007B5ECA">
      <w:pPr>
        <w:spacing w:line="259" w:lineRule="auto"/>
        <w:rPr>
          <w:rFonts w:eastAsia="DengXian"/>
        </w:rPr>
      </w:pPr>
    </w:p>
    <w:p w14:paraId="238CD889" w14:textId="6938BD27" w:rsidR="0087071E" w:rsidRDefault="0087071E" w:rsidP="007B5ECA">
      <w:pPr>
        <w:rPr>
          <w:lang w:eastAsia="zh-CN"/>
        </w:rPr>
      </w:pPr>
    </w:p>
    <w:p w14:paraId="5FA1884F" w14:textId="77777777" w:rsidR="009F132C" w:rsidRDefault="009F132C" w:rsidP="009F5C86"/>
    <w:p w14:paraId="2263E547" w14:textId="77777777" w:rsidR="009506E1" w:rsidRPr="00F102E6" w:rsidRDefault="009506E1" w:rsidP="009506E1">
      <w:pPr>
        <w:pStyle w:val="Heading1"/>
      </w:pPr>
      <w:r w:rsidRPr="00F102E6">
        <w:t>References</w:t>
      </w:r>
    </w:p>
    <w:p w14:paraId="07BAB7B1" w14:textId="59B639AE" w:rsidR="00210ACF" w:rsidRDefault="004A6830" w:rsidP="00F102E6">
      <w:pPr>
        <w:numPr>
          <w:ilvl w:val="0"/>
          <w:numId w:val="9"/>
        </w:numPr>
      </w:pPr>
      <w:r w:rsidRPr="004A6830">
        <w:t>R4-2215119</w:t>
      </w:r>
      <w:r w:rsidR="00280D3A">
        <w:t>,</w:t>
      </w:r>
      <w:r w:rsidR="008B00AF" w:rsidRPr="008B00AF">
        <w:t xml:space="preserve"> </w:t>
      </w:r>
      <w:r w:rsidR="00C006EA" w:rsidRPr="00C006EA">
        <w:t>Draft spec for TS 36.108</w:t>
      </w:r>
      <w:r w:rsidR="008B00AF">
        <w:t>,</w:t>
      </w:r>
      <w:r w:rsidR="00AA28A0" w:rsidRPr="00AA28A0">
        <w:t xml:space="preserve"> </w:t>
      </w:r>
      <w:r w:rsidR="008B637C" w:rsidRPr="008B637C">
        <w:t>ZTE</w:t>
      </w:r>
    </w:p>
    <w:p w14:paraId="4928AE99" w14:textId="6C2C92BD"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9" w:author="Chunhui Zhang" w:date="2022-10-29T10:15:00Z" w:initials="CZ">
    <w:p w14:paraId="68A0208C" w14:textId="38C9965C" w:rsidR="004E3772" w:rsidRDefault="004E3772">
      <w:pPr>
        <w:pStyle w:val="CommentText"/>
      </w:pPr>
      <w:r>
        <w:rPr>
          <w:rStyle w:val="CommentReference"/>
        </w:rPr>
        <w:annotationRef/>
      </w:r>
      <w:r>
        <w:t>The test model will be defined in 36.181 and perhaps to reuse the 36.141, we could leave this out here.</w:t>
      </w:r>
    </w:p>
  </w:comment>
  <w:comment w:id="916" w:author="Chunhui Zhang" w:date="2022-11-18T12:37:00Z" w:initials="CZ">
    <w:p w14:paraId="6C2B28A8" w14:textId="5DF90845" w:rsidR="002E22ED" w:rsidRDefault="002E22ED">
      <w:pPr>
        <w:pStyle w:val="CommentText"/>
      </w:pPr>
      <w:r>
        <w:rPr>
          <w:rStyle w:val="CommentReference"/>
        </w:rPr>
        <w:annotationRef/>
      </w:r>
      <w:r>
        <w:rPr>
          <w:rStyle w:val="CommentReference"/>
        </w:rPr>
        <w:t xml:space="preserve">Removed the co-location requirement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A0208C" w15:done="0"/>
  <w15:commentEx w15:paraId="6C2B28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77BC7" w16cex:dateUtc="2022-10-29T08:15:00Z"/>
  <w16cex:commentExtensible w16cex:durableId="2721FAF6" w16cex:dateUtc="2022-11-18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A0208C" w16cid:durableId="27077BC7"/>
  <w16cid:commentId w16cid:paraId="6C2B28A8" w16cid:durableId="2721FA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D2E2" w14:textId="77777777" w:rsidR="00C860D9" w:rsidRDefault="00C860D9">
      <w:r>
        <w:separator/>
      </w:r>
    </w:p>
  </w:endnote>
  <w:endnote w:type="continuationSeparator" w:id="0">
    <w:p w14:paraId="600859C9" w14:textId="77777777" w:rsidR="00C860D9" w:rsidRDefault="00C860D9">
      <w:r>
        <w:continuationSeparator/>
      </w:r>
    </w:p>
  </w:endnote>
  <w:endnote w:type="continuationNotice" w:id="1">
    <w:p w14:paraId="5266BC63" w14:textId="77777777" w:rsidR="00C860D9" w:rsidRDefault="00C86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B1EA6" w14:textId="77777777" w:rsidR="00C860D9" w:rsidRDefault="00C860D9">
      <w:r>
        <w:separator/>
      </w:r>
    </w:p>
  </w:footnote>
  <w:footnote w:type="continuationSeparator" w:id="0">
    <w:p w14:paraId="5311D837" w14:textId="77777777" w:rsidR="00C860D9" w:rsidRDefault="00C860D9">
      <w:r>
        <w:continuationSeparator/>
      </w:r>
    </w:p>
  </w:footnote>
  <w:footnote w:type="continuationNotice" w:id="1">
    <w:p w14:paraId="213017A9" w14:textId="77777777" w:rsidR="00C860D9" w:rsidRDefault="00C860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8"/>
  </w:num>
  <w:num w:numId="4">
    <w:abstractNumId w:val="3"/>
  </w:num>
  <w:num w:numId="5">
    <w:abstractNumId w:val="13"/>
  </w:num>
  <w:num w:numId="6">
    <w:abstractNumId w:val="10"/>
  </w:num>
  <w:num w:numId="7">
    <w:abstractNumId w:val="9"/>
  </w:num>
  <w:num w:numId="8">
    <w:abstractNumId w:val="15"/>
  </w:num>
  <w:num w:numId="9">
    <w:abstractNumId w:val="4"/>
  </w:num>
  <w:num w:numId="10">
    <w:abstractNumId w:val="14"/>
  </w:num>
  <w:num w:numId="11">
    <w:abstractNumId w:val="5"/>
  </w:num>
  <w:num w:numId="12">
    <w:abstractNumId w:val="2"/>
  </w:num>
  <w:num w:numId="13">
    <w:abstractNumId w:val="6"/>
  </w:num>
  <w:num w:numId="14">
    <w:abstractNumId w:val="16"/>
  </w:num>
  <w:num w:numId="15">
    <w:abstractNumId w:val="12"/>
  </w:num>
  <w:num w:numId="16">
    <w:abstractNumId w:val="5"/>
    <w:lvlOverride w:ilvl="0">
      <w:startOverride w:val="1"/>
    </w:lvlOverride>
  </w:num>
  <w:num w:numId="17">
    <w:abstractNumId w:val="14"/>
    <w:lvlOverride w:ilvl="0">
      <w:startOverride w:val="1"/>
    </w:lvlOverride>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
  </w:num>
  <w:num w:numId="20">
    <w:abstractNumId w:val="11"/>
  </w:num>
  <w:num w:numId="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93"/>
    <w:rsid w:val="00001306"/>
    <w:rsid w:val="00001674"/>
    <w:rsid w:val="00002559"/>
    <w:rsid w:val="00003045"/>
    <w:rsid w:val="0000323E"/>
    <w:rsid w:val="00003A86"/>
    <w:rsid w:val="00004188"/>
    <w:rsid w:val="000045EA"/>
    <w:rsid w:val="00005334"/>
    <w:rsid w:val="00005BF4"/>
    <w:rsid w:val="00006423"/>
    <w:rsid w:val="00006AEE"/>
    <w:rsid w:val="00006E8B"/>
    <w:rsid w:val="000071CB"/>
    <w:rsid w:val="00010FD2"/>
    <w:rsid w:val="00011776"/>
    <w:rsid w:val="00011AB2"/>
    <w:rsid w:val="00011B0A"/>
    <w:rsid w:val="000122C6"/>
    <w:rsid w:val="00012B35"/>
    <w:rsid w:val="00012F3A"/>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7B6"/>
    <w:rsid w:val="00042939"/>
    <w:rsid w:val="00042C19"/>
    <w:rsid w:val="000432F5"/>
    <w:rsid w:val="0004348E"/>
    <w:rsid w:val="00043CAE"/>
    <w:rsid w:val="00043F94"/>
    <w:rsid w:val="00044642"/>
    <w:rsid w:val="00044890"/>
    <w:rsid w:val="00044954"/>
    <w:rsid w:val="00045247"/>
    <w:rsid w:val="0004535B"/>
    <w:rsid w:val="00045525"/>
    <w:rsid w:val="00046485"/>
    <w:rsid w:val="00047CE7"/>
    <w:rsid w:val="00050194"/>
    <w:rsid w:val="00050E06"/>
    <w:rsid w:val="000517AF"/>
    <w:rsid w:val="000522AE"/>
    <w:rsid w:val="000526D9"/>
    <w:rsid w:val="0005344B"/>
    <w:rsid w:val="00053F40"/>
    <w:rsid w:val="000543E5"/>
    <w:rsid w:val="00054742"/>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19A3"/>
    <w:rsid w:val="00071D98"/>
    <w:rsid w:val="000725AF"/>
    <w:rsid w:val="00072CC5"/>
    <w:rsid w:val="000732F3"/>
    <w:rsid w:val="00073384"/>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95B"/>
    <w:rsid w:val="000A05E4"/>
    <w:rsid w:val="000A05F5"/>
    <w:rsid w:val="000A0AB2"/>
    <w:rsid w:val="000A0C10"/>
    <w:rsid w:val="000A17F1"/>
    <w:rsid w:val="000A1A21"/>
    <w:rsid w:val="000A1F21"/>
    <w:rsid w:val="000A2C27"/>
    <w:rsid w:val="000A3194"/>
    <w:rsid w:val="000A4A42"/>
    <w:rsid w:val="000A5706"/>
    <w:rsid w:val="000A6DB8"/>
    <w:rsid w:val="000A70F9"/>
    <w:rsid w:val="000B05C5"/>
    <w:rsid w:val="000B06D9"/>
    <w:rsid w:val="000B0DD4"/>
    <w:rsid w:val="000B14F2"/>
    <w:rsid w:val="000B2449"/>
    <w:rsid w:val="000B2F63"/>
    <w:rsid w:val="000B30D8"/>
    <w:rsid w:val="000B33A9"/>
    <w:rsid w:val="000B3C49"/>
    <w:rsid w:val="000B3DB9"/>
    <w:rsid w:val="000B43F3"/>
    <w:rsid w:val="000B4CE6"/>
    <w:rsid w:val="000B4D9C"/>
    <w:rsid w:val="000B6D8E"/>
    <w:rsid w:val="000C02FF"/>
    <w:rsid w:val="000C09B5"/>
    <w:rsid w:val="000C2049"/>
    <w:rsid w:val="000C20BB"/>
    <w:rsid w:val="000C2D5A"/>
    <w:rsid w:val="000C4C1B"/>
    <w:rsid w:val="000C520A"/>
    <w:rsid w:val="000C6A94"/>
    <w:rsid w:val="000C6D65"/>
    <w:rsid w:val="000C7541"/>
    <w:rsid w:val="000C7D0F"/>
    <w:rsid w:val="000D09B5"/>
    <w:rsid w:val="000D10D2"/>
    <w:rsid w:val="000D16E5"/>
    <w:rsid w:val="000D2347"/>
    <w:rsid w:val="000D3C13"/>
    <w:rsid w:val="000D3CAF"/>
    <w:rsid w:val="000D474E"/>
    <w:rsid w:val="000D481D"/>
    <w:rsid w:val="000D55C7"/>
    <w:rsid w:val="000D5E8D"/>
    <w:rsid w:val="000D7070"/>
    <w:rsid w:val="000E172C"/>
    <w:rsid w:val="000E26F7"/>
    <w:rsid w:val="000E27FB"/>
    <w:rsid w:val="000E296B"/>
    <w:rsid w:val="000E3748"/>
    <w:rsid w:val="000E3861"/>
    <w:rsid w:val="000E43DD"/>
    <w:rsid w:val="000E5643"/>
    <w:rsid w:val="000E59B3"/>
    <w:rsid w:val="000E5D87"/>
    <w:rsid w:val="000E74BB"/>
    <w:rsid w:val="000E7599"/>
    <w:rsid w:val="000F0493"/>
    <w:rsid w:val="000F060A"/>
    <w:rsid w:val="000F074F"/>
    <w:rsid w:val="000F09D3"/>
    <w:rsid w:val="000F1D01"/>
    <w:rsid w:val="000F237E"/>
    <w:rsid w:val="000F3042"/>
    <w:rsid w:val="000F3863"/>
    <w:rsid w:val="000F3AA2"/>
    <w:rsid w:val="000F41F1"/>
    <w:rsid w:val="000F4413"/>
    <w:rsid w:val="000F5304"/>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40FF"/>
    <w:rsid w:val="001241EE"/>
    <w:rsid w:val="001242F4"/>
    <w:rsid w:val="00124AB3"/>
    <w:rsid w:val="00124EE2"/>
    <w:rsid w:val="001256D5"/>
    <w:rsid w:val="001260A0"/>
    <w:rsid w:val="00126D50"/>
    <w:rsid w:val="00126F1D"/>
    <w:rsid w:val="001300BD"/>
    <w:rsid w:val="00130614"/>
    <w:rsid w:val="0013125F"/>
    <w:rsid w:val="00131304"/>
    <w:rsid w:val="0013302D"/>
    <w:rsid w:val="001337D9"/>
    <w:rsid w:val="00133B5A"/>
    <w:rsid w:val="001344B4"/>
    <w:rsid w:val="0013496D"/>
    <w:rsid w:val="00134BED"/>
    <w:rsid w:val="00134CFA"/>
    <w:rsid w:val="00134DD3"/>
    <w:rsid w:val="00134EA7"/>
    <w:rsid w:val="00135484"/>
    <w:rsid w:val="001357BA"/>
    <w:rsid w:val="00135A85"/>
    <w:rsid w:val="00135E52"/>
    <w:rsid w:val="001370BE"/>
    <w:rsid w:val="00137430"/>
    <w:rsid w:val="00137513"/>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50737"/>
    <w:rsid w:val="00150CE5"/>
    <w:rsid w:val="00151659"/>
    <w:rsid w:val="00151992"/>
    <w:rsid w:val="00151A8B"/>
    <w:rsid w:val="00152535"/>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8B9"/>
    <w:rsid w:val="00163A7F"/>
    <w:rsid w:val="00163BC9"/>
    <w:rsid w:val="00164509"/>
    <w:rsid w:val="0016463D"/>
    <w:rsid w:val="001647FA"/>
    <w:rsid w:val="00164CEA"/>
    <w:rsid w:val="00164E0B"/>
    <w:rsid w:val="00164F41"/>
    <w:rsid w:val="001652C0"/>
    <w:rsid w:val="00165991"/>
    <w:rsid w:val="00165D82"/>
    <w:rsid w:val="00166E1C"/>
    <w:rsid w:val="0016734E"/>
    <w:rsid w:val="001675E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6AD"/>
    <w:rsid w:val="0017719A"/>
    <w:rsid w:val="00177502"/>
    <w:rsid w:val="0017753E"/>
    <w:rsid w:val="00177B1E"/>
    <w:rsid w:val="00181B1D"/>
    <w:rsid w:val="0018217A"/>
    <w:rsid w:val="001824A1"/>
    <w:rsid w:val="00182F8D"/>
    <w:rsid w:val="00183677"/>
    <w:rsid w:val="0018380A"/>
    <w:rsid w:val="00184AAB"/>
    <w:rsid w:val="00184FFF"/>
    <w:rsid w:val="00185252"/>
    <w:rsid w:val="00185832"/>
    <w:rsid w:val="001875F8"/>
    <w:rsid w:val="00187863"/>
    <w:rsid w:val="001909A3"/>
    <w:rsid w:val="001920CB"/>
    <w:rsid w:val="00193523"/>
    <w:rsid w:val="00193F07"/>
    <w:rsid w:val="0019469A"/>
    <w:rsid w:val="001950BB"/>
    <w:rsid w:val="00196139"/>
    <w:rsid w:val="001968D2"/>
    <w:rsid w:val="0019726C"/>
    <w:rsid w:val="001A0273"/>
    <w:rsid w:val="001A0683"/>
    <w:rsid w:val="001A11FC"/>
    <w:rsid w:val="001A122F"/>
    <w:rsid w:val="001A12C3"/>
    <w:rsid w:val="001A3AD2"/>
    <w:rsid w:val="001A41FB"/>
    <w:rsid w:val="001A5037"/>
    <w:rsid w:val="001A6F07"/>
    <w:rsid w:val="001A7317"/>
    <w:rsid w:val="001A7609"/>
    <w:rsid w:val="001A7E02"/>
    <w:rsid w:val="001A7EBA"/>
    <w:rsid w:val="001B0375"/>
    <w:rsid w:val="001B0385"/>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3256"/>
    <w:rsid w:val="001C38D9"/>
    <w:rsid w:val="001C55A0"/>
    <w:rsid w:val="001C56E0"/>
    <w:rsid w:val="001C62E2"/>
    <w:rsid w:val="001C6351"/>
    <w:rsid w:val="001C6D31"/>
    <w:rsid w:val="001C7421"/>
    <w:rsid w:val="001C7426"/>
    <w:rsid w:val="001C7C95"/>
    <w:rsid w:val="001D1501"/>
    <w:rsid w:val="001D158C"/>
    <w:rsid w:val="001D2CD8"/>
    <w:rsid w:val="001D43A5"/>
    <w:rsid w:val="001D5A29"/>
    <w:rsid w:val="001D5BB0"/>
    <w:rsid w:val="001D5F18"/>
    <w:rsid w:val="001D62DE"/>
    <w:rsid w:val="001D6479"/>
    <w:rsid w:val="001E0076"/>
    <w:rsid w:val="001E11A2"/>
    <w:rsid w:val="001E1C78"/>
    <w:rsid w:val="001E29AB"/>
    <w:rsid w:val="001E2A9F"/>
    <w:rsid w:val="001E2C60"/>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D41"/>
    <w:rsid w:val="002160BD"/>
    <w:rsid w:val="00216553"/>
    <w:rsid w:val="00217B9B"/>
    <w:rsid w:val="00217C06"/>
    <w:rsid w:val="00217E6C"/>
    <w:rsid w:val="002211B6"/>
    <w:rsid w:val="00221BB6"/>
    <w:rsid w:val="0022363C"/>
    <w:rsid w:val="00224D26"/>
    <w:rsid w:val="002255AF"/>
    <w:rsid w:val="00225C16"/>
    <w:rsid w:val="0022662E"/>
    <w:rsid w:val="00226926"/>
    <w:rsid w:val="002271FB"/>
    <w:rsid w:val="00227714"/>
    <w:rsid w:val="0023099F"/>
    <w:rsid w:val="00230B56"/>
    <w:rsid w:val="00230F39"/>
    <w:rsid w:val="00231147"/>
    <w:rsid w:val="002312E3"/>
    <w:rsid w:val="00231D9E"/>
    <w:rsid w:val="00232DB5"/>
    <w:rsid w:val="00233043"/>
    <w:rsid w:val="002333D4"/>
    <w:rsid w:val="00234A22"/>
    <w:rsid w:val="00234AFD"/>
    <w:rsid w:val="002354A3"/>
    <w:rsid w:val="00235C10"/>
    <w:rsid w:val="00235D8A"/>
    <w:rsid w:val="00237340"/>
    <w:rsid w:val="002374EE"/>
    <w:rsid w:val="0023770E"/>
    <w:rsid w:val="00237ACF"/>
    <w:rsid w:val="00240172"/>
    <w:rsid w:val="00241173"/>
    <w:rsid w:val="0024124D"/>
    <w:rsid w:val="00241447"/>
    <w:rsid w:val="002419E5"/>
    <w:rsid w:val="00241A1A"/>
    <w:rsid w:val="002426FA"/>
    <w:rsid w:val="0024293E"/>
    <w:rsid w:val="002432DC"/>
    <w:rsid w:val="0024338E"/>
    <w:rsid w:val="002433C7"/>
    <w:rsid w:val="002458ED"/>
    <w:rsid w:val="00245A1B"/>
    <w:rsid w:val="00245BAF"/>
    <w:rsid w:val="00246106"/>
    <w:rsid w:val="00246998"/>
    <w:rsid w:val="00247604"/>
    <w:rsid w:val="002500F5"/>
    <w:rsid w:val="00250861"/>
    <w:rsid w:val="002508DD"/>
    <w:rsid w:val="00250A23"/>
    <w:rsid w:val="00252A6B"/>
    <w:rsid w:val="002544F4"/>
    <w:rsid w:val="00254A55"/>
    <w:rsid w:val="00255698"/>
    <w:rsid w:val="00255CF7"/>
    <w:rsid w:val="00257B66"/>
    <w:rsid w:val="0026007C"/>
    <w:rsid w:val="002600BE"/>
    <w:rsid w:val="002625FD"/>
    <w:rsid w:val="00262779"/>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2A4"/>
    <w:rsid w:val="002767B1"/>
    <w:rsid w:val="00276904"/>
    <w:rsid w:val="002773A6"/>
    <w:rsid w:val="00277B2B"/>
    <w:rsid w:val="0028065A"/>
    <w:rsid w:val="00280D3A"/>
    <w:rsid w:val="002812A1"/>
    <w:rsid w:val="002816FD"/>
    <w:rsid w:val="00281DE1"/>
    <w:rsid w:val="00282274"/>
    <w:rsid w:val="00282382"/>
    <w:rsid w:val="00283597"/>
    <w:rsid w:val="00284833"/>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890"/>
    <w:rsid w:val="002B390B"/>
    <w:rsid w:val="002B3E31"/>
    <w:rsid w:val="002B444C"/>
    <w:rsid w:val="002B4E7B"/>
    <w:rsid w:val="002B552C"/>
    <w:rsid w:val="002B5AA4"/>
    <w:rsid w:val="002B6B5E"/>
    <w:rsid w:val="002B6BC4"/>
    <w:rsid w:val="002B6E52"/>
    <w:rsid w:val="002B7B55"/>
    <w:rsid w:val="002B7BBC"/>
    <w:rsid w:val="002B7D61"/>
    <w:rsid w:val="002C090F"/>
    <w:rsid w:val="002C13E7"/>
    <w:rsid w:val="002C18D8"/>
    <w:rsid w:val="002C1F55"/>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1CF6"/>
    <w:rsid w:val="002D1E69"/>
    <w:rsid w:val="002D241E"/>
    <w:rsid w:val="002D2AAE"/>
    <w:rsid w:val="002D38B4"/>
    <w:rsid w:val="002D40BB"/>
    <w:rsid w:val="002D4A49"/>
    <w:rsid w:val="002D4B32"/>
    <w:rsid w:val="002D5E40"/>
    <w:rsid w:val="002D5F99"/>
    <w:rsid w:val="002D6786"/>
    <w:rsid w:val="002D738C"/>
    <w:rsid w:val="002D7C2F"/>
    <w:rsid w:val="002E0345"/>
    <w:rsid w:val="002E0404"/>
    <w:rsid w:val="002E05B5"/>
    <w:rsid w:val="002E1808"/>
    <w:rsid w:val="002E20DE"/>
    <w:rsid w:val="002E22ED"/>
    <w:rsid w:val="002E28ED"/>
    <w:rsid w:val="002E2A25"/>
    <w:rsid w:val="002E3512"/>
    <w:rsid w:val="002E35FD"/>
    <w:rsid w:val="002E3E1A"/>
    <w:rsid w:val="002E413B"/>
    <w:rsid w:val="002E426A"/>
    <w:rsid w:val="002E482F"/>
    <w:rsid w:val="002E48DD"/>
    <w:rsid w:val="002E4CD0"/>
    <w:rsid w:val="002E5631"/>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DBF"/>
    <w:rsid w:val="003024B7"/>
    <w:rsid w:val="003032FD"/>
    <w:rsid w:val="0030396D"/>
    <w:rsid w:val="00303DFF"/>
    <w:rsid w:val="00303EBF"/>
    <w:rsid w:val="00304615"/>
    <w:rsid w:val="0030462C"/>
    <w:rsid w:val="00304D9F"/>
    <w:rsid w:val="00304E78"/>
    <w:rsid w:val="00305CAE"/>
    <w:rsid w:val="00305EC5"/>
    <w:rsid w:val="0030660F"/>
    <w:rsid w:val="00306C66"/>
    <w:rsid w:val="00306E38"/>
    <w:rsid w:val="003109B0"/>
    <w:rsid w:val="003111B3"/>
    <w:rsid w:val="003115A2"/>
    <w:rsid w:val="00311D2C"/>
    <w:rsid w:val="003141C1"/>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B6"/>
    <w:rsid w:val="003352D6"/>
    <w:rsid w:val="00336772"/>
    <w:rsid w:val="00336FB0"/>
    <w:rsid w:val="0033705B"/>
    <w:rsid w:val="00337501"/>
    <w:rsid w:val="00337B90"/>
    <w:rsid w:val="00337C7F"/>
    <w:rsid w:val="00337F4D"/>
    <w:rsid w:val="0034017D"/>
    <w:rsid w:val="00341DEA"/>
    <w:rsid w:val="00344AFF"/>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6647"/>
    <w:rsid w:val="003566F7"/>
    <w:rsid w:val="003572D1"/>
    <w:rsid w:val="00357305"/>
    <w:rsid w:val="00357F92"/>
    <w:rsid w:val="00360548"/>
    <w:rsid w:val="00362B6A"/>
    <w:rsid w:val="0036354D"/>
    <w:rsid w:val="003638B8"/>
    <w:rsid w:val="00364601"/>
    <w:rsid w:val="00364FE6"/>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363D"/>
    <w:rsid w:val="0038412F"/>
    <w:rsid w:val="00384660"/>
    <w:rsid w:val="00384CF2"/>
    <w:rsid w:val="00384D17"/>
    <w:rsid w:val="00384FBB"/>
    <w:rsid w:val="00387275"/>
    <w:rsid w:val="00387276"/>
    <w:rsid w:val="0038760C"/>
    <w:rsid w:val="003905A4"/>
    <w:rsid w:val="003905B5"/>
    <w:rsid w:val="003908A8"/>
    <w:rsid w:val="00390C87"/>
    <w:rsid w:val="00390D3E"/>
    <w:rsid w:val="00394E75"/>
    <w:rsid w:val="00395781"/>
    <w:rsid w:val="00395F22"/>
    <w:rsid w:val="0039634D"/>
    <w:rsid w:val="003A06A6"/>
    <w:rsid w:val="003A06AD"/>
    <w:rsid w:val="003A0CC6"/>
    <w:rsid w:val="003A1401"/>
    <w:rsid w:val="003A1C5E"/>
    <w:rsid w:val="003A1CD6"/>
    <w:rsid w:val="003A2A6D"/>
    <w:rsid w:val="003A340C"/>
    <w:rsid w:val="003A356C"/>
    <w:rsid w:val="003A3642"/>
    <w:rsid w:val="003A3710"/>
    <w:rsid w:val="003A394B"/>
    <w:rsid w:val="003A3E1D"/>
    <w:rsid w:val="003A4F17"/>
    <w:rsid w:val="003A5576"/>
    <w:rsid w:val="003A586A"/>
    <w:rsid w:val="003A5C6E"/>
    <w:rsid w:val="003A6000"/>
    <w:rsid w:val="003A667F"/>
    <w:rsid w:val="003A6A56"/>
    <w:rsid w:val="003A6F8C"/>
    <w:rsid w:val="003A7DB4"/>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850"/>
    <w:rsid w:val="003C71A6"/>
    <w:rsid w:val="003C71BB"/>
    <w:rsid w:val="003C7BE6"/>
    <w:rsid w:val="003D14A4"/>
    <w:rsid w:val="003D1CD9"/>
    <w:rsid w:val="003D3111"/>
    <w:rsid w:val="003D3E9C"/>
    <w:rsid w:val="003D3F49"/>
    <w:rsid w:val="003D40D8"/>
    <w:rsid w:val="003D4338"/>
    <w:rsid w:val="003D46B5"/>
    <w:rsid w:val="003D4B76"/>
    <w:rsid w:val="003D5F0C"/>
    <w:rsid w:val="003D6789"/>
    <w:rsid w:val="003D7B76"/>
    <w:rsid w:val="003E1784"/>
    <w:rsid w:val="003E1910"/>
    <w:rsid w:val="003E2155"/>
    <w:rsid w:val="003E233B"/>
    <w:rsid w:val="003E2C41"/>
    <w:rsid w:val="003E322F"/>
    <w:rsid w:val="003E36EF"/>
    <w:rsid w:val="003E3A4B"/>
    <w:rsid w:val="003E3D14"/>
    <w:rsid w:val="003E578F"/>
    <w:rsid w:val="003E6E86"/>
    <w:rsid w:val="003F0592"/>
    <w:rsid w:val="003F0EFC"/>
    <w:rsid w:val="003F1DBD"/>
    <w:rsid w:val="003F440E"/>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7EF"/>
    <w:rsid w:val="004042DB"/>
    <w:rsid w:val="00406845"/>
    <w:rsid w:val="00410CAC"/>
    <w:rsid w:val="00412841"/>
    <w:rsid w:val="00413507"/>
    <w:rsid w:val="00413B22"/>
    <w:rsid w:val="00413D57"/>
    <w:rsid w:val="0041449F"/>
    <w:rsid w:val="004149FF"/>
    <w:rsid w:val="00414D87"/>
    <w:rsid w:val="0041530E"/>
    <w:rsid w:val="00415C92"/>
    <w:rsid w:val="0041737F"/>
    <w:rsid w:val="00420892"/>
    <w:rsid w:val="00421035"/>
    <w:rsid w:val="00422025"/>
    <w:rsid w:val="0042245E"/>
    <w:rsid w:val="00423632"/>
    <w:rsid w:val="00423D6B"/>
    <w:rsid w:val="004248DD"/>
    <w:rsid w:val="00424DF6"/>
    <w:rsid w:val="0042560F"/>
    <w:rsid w:val="00425637"/>
    <w:rsid w:val="00425ACA"/>
    <w:rsid w:val="00427146"/>
    <w:rsid w:val="004275A3"/>
    <w:rsid w:val="0043084B"/>
    <w:rsid w:val="00431CE7"/>
    <w:rsid w:val="00431D7D"/>
    <w:rsid w:val="0043280B"/>
    <w:rsid w:val="00432825"/>
    <w:rsid w:val="004336E5"/>
    <w:rsid w:val="00434BE8"/>
    <w:rsid w:val="00435456"/>
    <w:rsid w:val="0043591E"/>
    <w:rsid w:val="0043690B"/>
    <w:rsid w:val="004369DB"/>
    <w:rsid w:val="00436A1A"/>
    <w:rsid w:val="00437302"/>
    <w:rsid w:val="004400CA"/>
    <w:rsid w:val="00441044"/>
    <w:rsid w:val="004420F9"/>
    <w:rsid w:val="00442A93"/>
    <w:rsid w:val="0044307C"/>
    <w:rsid w:val="004438E3"/>
    <w:rsid w:val="00443D58"/>
    <w:rsid w:val="00443E19"/>
    <w:rsid w:val="00444DAE"/>
    <w:rsid w:val="0044598B"/>
    <w:rsid w:val="0044655B"/>
    <w:rsid w:val="0044697D"/>
    <w:rsid w:val="00447B60"/>
    <w:rsid w:val="0045213B"/>
    <w:rsid w:val="004529B5"/>
    <w:rsid w:val="00452D19"/>
    <w:rsid w:val="00453B54"/>
    <w:rsid w:val="00453D03"/>
    <w:rsid w:val="00453FF8"/>
    <w:rsid w:val="004541BA"/>
    <w:rsid w:val="0045524F"/>
    <w:rsid w:val="0045557D"/>
    <w:rsid w:val="00456272"/>
    <w:rsid w:val="00456285"/>
    <w:rsid w:val="004563DB"/>
    <w:rsid w:val="0045796D"/>
    <w:rsid w:val="0046078A"/>
    <w:rsid w:val="0046181F"/>
    <w:rsid w:val="00462227"/>
    <w:rsid w:val="0046291D"/>
    <w:rsid w:val="00462C00"/>
    <w:rsid w:val="004654D5"/>
    <w:rsid w:val="004662F1"/>
    <w:rsid w:val="00466F00"/>
    <w:rsid w:val="00467339"/>
    <w:rsid w:val="00467586"/>
    <w:rsid w:val="00470C53"/>
    <w:rsid w:val="00471092"/>
    <w:rsid w:val="00472B3D"/>
    <w:rsid w:val="004736FF"/>
    <w:rsid w:val="00473A4A"/>
    <w:rsid w:val="00475030"/>
    <w:rsid w:val="00475230"/>
    <w:rsid w:val="004756A4"/>
    <w:rsid w:val="0047599D"/>
    <w:rsid w:val="004764F3"/>
    <w:rsid w:val="0047754F"/>
    <w:rsid w:val="00480B55"/>
    <w:rsid w:val="00480FC3"/>
    <w:rsid w:val="00481BA1"/>
    <w:rsid w:val="00482E1E"/>
    <w:rsid w:val="004830D5"/>
    <w:rsid w:val="00483EC7"/>
    <w:rsid w:val="00484284"/>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97F6F"/>
    <w:rsid w:val="004A0574"/>
    <w:rsid w:val="004A1A84"/>
    <w:rsid w:val="004A1F0E"/>
    <w:rsid w:val="004A2EAD"/>
    <w:rsid w:val="004A31C5"/>
    <w:rsid w:val="004A3366"/>
    <w:rsid w:val="004A362F"/>
    <w:rsid w:val="004A531B"/>
    <w:rsid w:val="004A59C0"/>
    <w:rsid w:val="004A59CB"/>
    <w:rsid w:val="004A5DC7"/>
    <w:rsid w:val="004A6067"/>
    <w:rsid w:val="004A6830"/>
    <w:rsid w:val="004A714E"/>
    <w:rsid w:val="004A727B"/>
    <w:rsid w:val="004A7791"/>
    <w:rsid w:val="004A7EC3"/>
    <w:rsid w:val="004B0377"/>
    <w:rsid w:val="004B08EE"/>
    <w:rsid w:val="004B302E"/>
    <w:rsid w:val="004B3CC9"/>
    <w:rsid w:val="004B463E"/>
    <w:rsid w:val="004B6769"/>
    <w:rsid w:val="004B6B75"/>
    <w:rsid w:val="004B6D75"/>
    <w:rsid w:val="004C035C"/>
    <w:rsid w:val="004C0D55"/>
    <w:rsid w:val="004C0DB0"/>
    <w:rsid w:val="004C10C1"/>
    <w:rsid w:val="004C18B9"/>
    <w:rsid w:val="004C1A10"/>
    <w:rsid w:val="004C1F31"/>
    <w:rsid w:val="004C2A2E"/>
    <w:rsid w:val="004C3410"/>
    <w:rsid w:val="004C3FA6"/>
    <w:rsid w:val="004C56B0"/>
    <w:rsid w:val="004C5B2E"/>
    <w:rsid w:val="004C5BDD"/>
    <w:rsid w:val="004C5C8E"/>
    <w:rsid w:val="004C5F8D"/>
    <w:rsid w:val="004C7003"/>
    <w:rsid w:val="004C79E2"/>
    <w:rsid w:val="004D0908"/>
    <w:rsid w:val="004D09FE"/>
    <w:rsid w:val="004D0C0E"/>
    <w:rsid w:val="004D13A8"/>
    <w:rsid w:val="004D2914"/>
    <w:rsid w:val="004D297C"/>
    <w:rsid w:val="004D4EB0"/>
    <w:rsid w:val="004D5261"/>
    <w:rsid w:val="004D53DA"/>
    <w:rsid w:val="004D5885"/>
    <w:rsid w:val="004D5B60"/>
    <w:rsid w:val="004D650F"/>
    <w:rsid w:val="004D6917"/>
    <w:rsid w:val="004E088E"/>
    <w:rsid w:val="004E0E21"/>
    <w:rsid w:val="004E1D55"/>
    <w:rsid w:val="004E2F3C"/>
    <w:rsid w:val="004E3772"/>
    <w:rsid w:val="004E436D"/>
    <w:rsid w:val="004E4384"/>
    <w:rsid w:val="004E4A1B"/>
    <w:rsid w:val="004E5C02"/>
    <w:rsid w:val="004E6006"/>
    <w:rsid w:val="004E629C"/>
    <w:rsid w:val="004E6F09"/>
    <w:rsid w:val="004E773B"/>
    <w:rsid w:val="004E77E3"/>
    <w:rsid w:val="004E7A1B"/>
    <w:rsid w:val="004F0707"/>
    <w:rsid w:val="004F0AC2"/>
    <w:rsid w:val="004F22D1"/>
    <w:rsid w:val="004F4323"/>
    <w:rsid w:val="004F47AF"/>
    <w:rsid w:val="004F4DA1"/>
    <w:rsid w:val="004F4DD0"/>
    <w:rsid w:val="004F6A74"/>
    <w:rsid w:val="004F6D0A"/>
    <w:rsid w:val="004F7958"/>
    <w:rsid w:val="004F7A04"/>
    <w:rsid w:val="005000BA"/>
    <w:rsid w:val="00501227"/>
    <w:rsid w:val="00501980"/>
    <w:rsid w:val="00501F62"/>
    <w:rsid w:val="0050257C"/>
    <w:rsid w:val="0050302C"/>
    <w:rsid w:val="00503504"/>
    <w:rsid w:val="00503714"/>
    <w:rsid w:val="00503D30"/>
    <w:rsid w:val="00503EE4"/>
    <w:rsid w:val="005042B7"/>
    <w:rsid w:val="0050497F"/>
    <w:rsid w:val="0050520A"/>
    <w:rsid w:val="00505501"/>
    <w:rsid w:val="00506616"/>
    <w:rsid w:val="00506A4B"/>
    <w:rsid w:val="005074CF"/>
    <w:rsid w:val="00510AF6"/>
    <w:rsid w:val="00512760"/>
    <w:rsid w:val="005128EC"/>
    <w:rsid w:val="00513EE2"/>
    <w:rsid w:val="0051455F"/>
    <w:rsid w:val="00514813"/>
    <w:rsid w:val="00515648"/>
    <w:rsid w:val="005158B5"/>
    <w:rsid w:val="00515A4E"/>
    <w:rsid w:val="00515A8E"/>
    <w:rsid w:val="00515D78"/>
    <w:rsid w:val="005166D3"/>
    <w:rsid w:val="00516D8F"/>
    <w:rsid w:val="00517511"/>
    <w:rsid w:val="0052219E"/>
    <w:rsid w:val="00522555"/>
    <w:rsid w:val="00523250"/>
    <w:rsid w:val="0052349C"/>
    <w:rsid w:val="005234FE"/>
    <w:rsid w:val="0052383C"/>
    <w:rsid w:val="005244E4"/>
    <w:rsid w:val="00524894"/>
    <w:rsid w:val="00524A9F"/>
    <w:rsid w:val="0052740C"/>
    <w:rsid w:val="005315C3"/>
    <w:rsid w:val="005316F6"/>
    <w:rsid w:val="00531C8F"/>
    <w:rsid w:val="00532FD2"/>
    <w:rsid w:val="00533001"/>
    <w:rsid w:val="00533723"/>
    <w:rsid w:val="0053491A"/>
    <w:rsid w:val="00535625"/>
    <w:rsid w:val="00535831"/>
    <w:rsid w:val="00535FA9"/>
    <w:rsid w:val="00536175"/>
    <w:rsid w:val="0053650C"/>
    <w:rsid w:val="00536FBF"/>
    <w:rsid w:val="00536FFF"/>
    <w:rsid w:val="00540198"/>
    <w:rsid w:val="005406C0"/>
    <w:rsid w:val="005408DC"/>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6D8B"/>
    <w:rsid w:val="00561FB6"/>
    <w:rsid w:val="005620E4"/>
    <w:rsid w:val="00562880"/>
    <w:rsid w:val="00563B2D"/>
    <w:rsid w:val="005648F1"/>
    <w:rsid w:val="005667D7"/>
    <w:rsid w:val="00567871"/>
    <w:rsid w:val="00567E29"/>
    <w:rsid w:val="0057054C"/>
    <w:rsid w:val="0057135A"/>
    <w:rsid w:val="00571446"/>
    <w:rsid w:val="005719D6"/>
    <w:rsid w:val="00573D62"/>
    <w:rsid w:val="00574115"/>
    <w:rsid w:val="00574D49"/>
    <w:rsid w:val="00575169"/>
    <w:rsid w:val="0057569F"/>
    <w:rsid w:val="00577B43"/>
    <w:rsid w:val="00580C30"/>
    <w:rsid w:val="00580C39"/>
    <w:rsid w:val="00581192"/>
    <w:rsid w:val="0058121E"/>
    <w:rsid w:val="005815E3"/>
    <w:rsid w:val="0058186B"/>
    <w:rsid w:val="00581FA5"/>
    <w:rsid w:val="005826DC"/>
    <w:rsid w:val="005828A4"/>
    <w:rsid w:val="00583594"/>
    <w:rsid w:val="00585448"/>
    <w:rsid w:val="005856E8"/>
    <w:rsid w:val="00586410"/>
    <w:rsid w:val="00587AF0"/>
    <w:rsid w:val="00587B7E"/>
    <w:rsid w:val="00587D0E"/>
    <w:rsid w:val="00590AD9"/>
    <w:rsid w:val="00590D28"/>
    <w:rsid w:val="00590E23"/>
    <w:rsid w:val="005914AD"/>
    <w:rsid w:val="00591873"/>
    <w:rsid w:val="0059274F"/>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9BC"/>
    <w:rsid w:val="005A40D1"/>
    <w:rsid w:val="005A5D6D"/>
    <w:rsid w:val="005A6088"/>
    <w:rsid w:val="005A62C0"/>
    <w:rsid w:val="005A65EC"/>
    <w:rsid w:val="005A6F74"/>
    <w:rsid w:val="005A7A0B"/>
    <w:rsid w:val="005B0693"/>
    <w:rsid w:val="005B07BC"/>
    <w:rsid w:val="005B0FB6"/>
    <w:rsid w:val="005B3701"/>
    <w:rsid w:val="005B3E56"/>
    <w:rsid w:val="005B5C8A"/>
    <w:rsid w:val="005B65FA"/>
    <w:rsid w:val="005B66F0"/>
    <w:rsid w:val="005B690A"/>
    <w:rsid w:val="005B7502"/>
    <w:rsid w:val="005B778F"/>
    <w:rsid w:val="005C01CC"/>
    <w:rsid w:val="005C0447"/>
    <w:rsid w:val="005C11FF"/>
    <w:rsid w:val="005C1FBE"/>
    <w:rsid w:val="005C2636"/>
    <w:rsid w:val="005C3C0A"/>
    <w:rsid w:val="005C482B"/>
    <w:rsid w:val="005C50B9"/>
    <w:rsid w:val="005C5D27"/>
    <w:rsid w:val="005C6567"/>
    <w:rsid w:val="005C6726"/>
    <w:rsid w:val="005C6ED1"/>
    <w:rsid w:val="005C77ED"/>
    <w:rsid w:val="005C7C1C"/>
    <w:rsid w:val="005D0036"/>
    <w:rsid w:val="005D0D33"/>
    <w:rsid w:val="005D0D5C"/>
    <w:rsid w:val="005D291F"/>
    <w:rsid w:val="005D2A38"/>
    <w:rsid w:val="005D3106"/>
    <w:rsid w:val="005D4622"/>
    <w:rsid w:val="005D46D0"/>
    <w:rsid w:val="005D51AB"/>
    <w:rsid w:val="005D6351"/>
    <w:rsid w:val="005D757B"/>
    <w:rsid w:val="005D78FC"/>
    <w:rsid w:val="005D7EDA"/>
    <w:rsid w:val="005E00C3"/>
    <w:rsid w:val="005E034B"/>
    <w:rsid w:val="005E0FE2"/>
    <w:rsid w:val="005E15AE"/>
    <w:rsid w:val="005E1C01"/>
    <w:rsid w:val="005E24CC"/>
    <w:rsid w:val="005E2EB9"/>
    <w:rsid w:val="005E3E10"/>
    <w:rsid w:val="005E3FC0"/>
    <w:rsid w:val="005E41DE"/>
    <w:rsid w:val="005E61F2"/>
    <w:rsid w:val="005E6655"/>
    <w:rsid w:val="005E70DF"/>
    <w:rsid w:val="005E792F"/>
    <w:rsid w:val="005E7C72"/>
    <w:rsid w:val="005F07F3"/>
    <w:rsid w:val="005F0E65"/>
    <w:rsid w:val="005F2026"/>
    <w:rsid w:val="005F34BB"/>
    <w:rsid w:val="005F4132"/>
    <w:rsid w:val="005F4214"/>
    <w:rsid w:val="005F4804"/>
    <w:rsid w:val="005F4BD1"/>
    <w:rsid w:val="005F4E45"/>
    <w:rsid w:val="005F507B"/>
    <w:rsid w:val="005F5B6A"/>
    <w:rsid w:val="005F5BBA"/>
    <w:rsid w:val="005F7355"/>
    <w:rsid w:val="005F74B0"/>
    <w:rsid w:val="0060000C"/>
    <w:rsid w:val="00600DE8"/>
    <w:rsid w:val="00601A63"/>
    <w:rsid w:val="00601E7F"/>
    <w:rsid w:val="00602F6F"/>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1769"/>
    <w:rsid w:val="00611ABC"/>
    <w:rsid w:val="00611ADE"/>
    <w:rsid w:val="006122BA"/>
    <w:rsid w:val="0061254B"/>
    <w:rsid w:val="006126E9"/>
    <w:rsid w:val="0061342A"/>
    <w:rsid w:val="00613907"/>
    <w:rsid w:val="00614261"/>
    <w:rsid w:val="00614394"/>
    <w:rsid w:val="00614788"/>
    <w:rsid w:val="00614DBE"/>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F5D"/>
    <w:rsid w:val="006378B5"/>
    <w:rsid w:val="006378BF"/>
    <w:rsid w:val="00640269"/>
    <w:rsid w:val="0064045B"/>
    <w:rsid w:val="00640BE4"/>
    <w:rsid w:val="00640D83"/>
    <w:rsid w:val="00641FC0"/>
    <w:rsid w:val="00641FCB"/>
    <w:rsid w:val="00643525"/>
    <w:rsid w:val="00643682"/>
    <w:rsid w:val="006439A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45EB"/>
    <w:rsid w:val="00654AB8"/>
    <w:rsid w:val="00654B36"/>
    <w:rsid w:val="00654C01"/>
    <w:rsid w:val="00654DD3"/>
    <w:rsid w:val="00654F33"/>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1255"/>
    <w:rsid w:val="0067141B"/>
    <w:rsid w:val="00671A0E"/>
    <w:rsid w:val="00671B62"/>
    <w:rsid w:val="00672C94"/>
    <w:rsid w:val="00674364"/>
    <w:rsid w:val="0067490B"/>
    <w:rsid w:val="00674AB7"/>
    <w:rsid w:val="00674BDF"/>
    <w:rsid w:val="00674F79"/>
    <w:rsid w:val="006755A6"/>
    <w:rsid w:val="00675A92"/>
    <w:rsid w:val="00675FCE"/>
    <w:rsid w:val="006760E9"/>
    <w:rsid w:val="00676BBA"/>
    <w:rsid w:val="00676EBD"/>
    <w:rsid w:val="00680483"/>
    <w:rsid w:val="006806FC"/>
    <w:rsid w:val="00680BEC"/>
    <w:rsid w:val="00681EB4"/>
    <w:rsid w:val="00681EBB"/>
    <w:rsid w:val="00682064"/>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B03B1"/>
    <w:rsid w:val="006B0700"/>
    <w:rsid w:val="006B0939"/>
    <w:rsid w:val="006B0CA7"/>
    <w:rsid w:val="006B1964"/>
    <w:rsid w:val="006B1B33"/>
    <w:rsid w:val="006B2578"/>
    <w:rsid w:val="006B30DF"/>
    <w:rsid w:val="006B4AB5"/>
    <w:rsid w:val="006B58D9"/>
    <w:rsid w:val="006B5ABF"/>
    <w:rsid w:val="006B5B2B"/>
    <w:rsid w:val="006B644F"/>
    <w:rsid w:val="006B68F1"/>
    <w:rsid w:val="006B7069"/>
    <w:rsid w:val="006B7C8E"/>
    <w:rsid w:val="006C1658"/>
    <w:rsid w:val="006C26DF"/>
    <w:rsid w:val="006C2827"/>
    <w:rsid w:val="006C2A2C"/>
    <w:rsid w:val="006C33EC"/>
    <w:rsid w:val="006C3777"/>
    <w:rsid w:val="006C4718"/>
    <w:rsid w:val="006C4E20"/>
    <w:rsid w:val="006C4EA5"/>
    <w:rsid w:val="006C53BF"/>
    <w:rsid w:val="006C543A"/>
    <w:rsid w:val="006C5535"/>
    <w:rsid w:val="006C5B34"/>
    <w:rsid w:val="006C6A0B"/>
    <w:rsid w:val="006C6BCA"/>
    <w:rsid w:val="006C708A"/>
    <w:rsid w:val="006C78D1"/>
    <w:rsid w:val="006D0313"/>
    <w:rsid w:val="006D03FF"/>
    <w:rsid w:val="006D0CC7"/>
    <w:rsid w:val="006D0D25"/>
    <w:rsid w:val="006D1372"/>
    <w:rsid w:val="006D1494"/>
    <w:rsid w:val="006D26FA"/>
    <w:rsid w:val="006D2DF2"/>
    <w:rsid w:val="006D3557"/>
    <w:rsid w:val="006D35CB"/>
    <w:rsid w:val="006D4A01"/>
    <w:rsid w:val="006D4F03"/>
    <w:rsid w:val="006D5213"/>
    <w:rsid w:val="006D5514"/>
    <w:rsid w:val="006D6C66"/>
    <w:rsid w:val="006D7D78"/>
    <w:rsid w:val="006E007C"/>
    <w:rsid w:val="006E018B"/>
    <w:rsid w:val="006E1F6B"/>
    <w:rsid w:val="006E2453"/>
    <w:rsid w:val="006E275F"/>
    <w:rsid w:val="006E3954"/>
    <w:rsid w:val="006E4E42"/>
    <w:rsid w:val="006E651A"/>
    <w:rsid w:val="006E65FD"/>
    <w:rsid w:val="006E7100"/>
    <w:rsid w:val="006E7568"/>
    <w:rsid w:val="006F032C"/>
    <w:rsid w:val="006F0964"/>
    <w:rsid w:val="006F1256"/>
    <w:rsid w:val="006F1FA8"/>
    <w:rsid w:val="006F2216"/>
    <w:rsid w:val="006F3C5F"/>
    <w:rsid w:val="006F3E79"/>
    <w:rsid w:val="006F5472"/>
    <w:rsid w:val="006F59E4"/>
    <w:rsid w:val="006F6809"/>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5AE0"/>
    <w:rsid w:val="007165B5"/>
    <w:rsid w:val="0071718A"/>
    <w:rsid w:val="007171A1"/>
    <w:rsid w:val="007175C2"/>
    <w:rsid w:val="00717A39"/>
    <w:rsid w:val="0072045F"/>
    <w:rsid w:val="00720E8E"/>
    <w:rsid w:val="00721614"/>
    <w:rsid w:val="00721E37"/>
    <w:rsid w:val="007221E2"/>
    <w:rsid w:val="00722BCE"/>
    <w:rsid w:val="00723416"/>
    <w:rsid w:val="00723AAA"/>
    <w:rsid w:val="00723B51"/>
    <w:rsid w:val="0072419F"/>
    <w:rsid w:val="007259C2"/>
    <w:rsid w:val="00726465"/>
    <w:rsid w:val="00727399"/>
    <w:rsid w:val="007275CF"/>
    <w:rsid w:val="007304FF"/>
    <w:rsid w:val="00731AD2"/>
    <w:rsid w:val="007322AB"/>
    <w:rsid w:val="007329D2"/>
    <w:rsid w:val="007329DC"/>
    <w:rsid w:val="007336A0"/>
    <w:rsid w:val="00734F75"/>
    <w:rsid w:val="0073516D"/>
    <w:rsid w:val="007353A3"/>
    <w:rsid w:val="00736B55"/>
    <w:rsid w:val="00737B89"/>
    <w:rsid w:val="0074103B"/>
    <w:rsid w:val="0074136C"/>
    <w:rsid w:val="00741DFB"/>
    <w:rsid w:val="00741FEC"/>
    <w:rsid w:val="00742B8C"/>
    <w:rsid w:val="00743D5F"/>
    <w:rsid w:val="00743DD1"/>
    <w:rsid w:val="00743E08"/>
    <w:rsid w:val="00743FD7"/>
    <w:rsid w:val="007446C5"/>
    <w:rsid w:val="007454CD"/>
    <w:rsid w:val="00745E75"/>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F82"/>
    <w:rsid w:val="00774207"/>
    <w:rsid w:val="00774314"/>
    <w:rsid w:val="007743A7"/>
    <w:rsid w:val="00774827"/>
    <w:rsid w:val="00774E70"/>
    <w:rsid w:val="00774F22"/>
    <w:rsid w:val="00774FB4"/>
    <w:rsid w:val="00777643"/>
    <w:rsid w:val="00781228"/>
    <w:rsid w:val="007820FA"/>
    <w:rsid w:val="007848A3"/>
    <w:rsid w:val="00784ADB"/>
    <w:rsid w:val="00784B81"/>
    <w:rsid w:val="007861CA"/>
    <w:rsid w:val="00786A4A"/>
    <w:rsid w:val="0079051A"/>
    <w:rsid w:val="00792739"/>
    <w:rsid w:val="0079491E"/>
    <w:rsid w:val="00794C46"/>
    <w:rsid w:val="00794DCB"/>
    <w:rsid w:val="0079603C"/>
    <w:rsid w:val="00796779"/>
    <w:rsid w:val="00797AA9"/>
    <w:rsid w:val="007A0062"/>
    <w:rsid w:val="007A20C1"/>
    <w:rsid w:val="007A2946"/>
    <w:rsid w:val="007A2CA9"/>
    <w:rsid w:val="007A2F2D"/>
    <w:rsid w:val="007A4287"/>
    <w:rsid w:val="007A42AA"/>
    <w:rsid w:val="007A5093"/>
    <w:rsid w:val="007A76FF"/>
    <w:rsid w:val="007B1565"/>
    <w:rsid w:val="007B3635"/>
    <w:rsid w:val="007B4A85"/>
    <w:rsid w:val="007B4ED2"/>
    <w:rsid w:val="007B5549"/>
    <w:rsid w:val="007B5ECA"/>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F44"/>
    <w:rsid w:val="007D365E"/>
    <w:rsid w:val="007D46E6"/>
    <w:rsid w:val="007D6B4F"/>
    <w:rsid w:val="007D6E07"/>
    <w:rsid w:val="007E01D2"/>
    <w:rsid w:val="007E0A49"/>
    <w:rsid w:val="007E0B44"/>
    <w:rsid w:val="007E0BCF"/>
    <w:rsid w:val="007E0DC3"/>
    <w:rsid w:val="007E10A5"/>
    <w:rsid w:val="007E1256"/>
    <w:rsid w:val="007E191C"/>
    <w:rsid w:val="007E1B06"/>
    <w:rsid w:val="007E206D"/>
    <w:rsid w:val="007E2B8D"/>
    <w:rsid w:val="007E3890"/>
    <w:rsid w:val="007E417B"/>
    <w:rsid w:val="007E43EF"/>
    <w:rsid w:val="007E4475"/>
    <w:rsid w:val="007E49F3"/>
    <w:rsid w:val="007E4D19"/>
    <w:rsid w:val="007E52BE"/>
    <w:rsid w:val="007E549C"/>
    <w:rsid w:val="007E6FEE"/>
    <w:rsid w:val="007E7D66"/>
    <w:rsid w:val="007F0306"/>
    <w:rsid w:val="007F0A26"/>
    <w:rsid w:val="007F2337"/>
    <w:rsid w:val="007F34DA"/>
    <w:rsid w:val="007F38EB"/>
    <w:rsid w:val="007F3ECB"/>
    <w:rsid w:val="007F4750"/>
    <w:rsid w:val="007F52FB"/>
    <w:rsid w:val="007F5FF7"/>
    <w:rsid w:val="007F71CD"/>
    <w:rsid w:val="007F7D36"/>
    <w:rsid w:val="00800789"/>
    <w:rsid w:val="00800E01"/>
    <w:rsid w:val="008016DA"/>
    <w:rsid w:val="008022F6"/>
    <w:rsid w:val="0080268B"/>
    <w:rsid w:val="00802E92"/>
    <w:rsid w:val="00803BAC"/>
    <w:rsid w:val="00803CEA"/>
    <w:rsid w:val="00804C6F"/>
    <w:rsid w:val="00804D03"/>
    <w:rsid w:val="00804D12"/>
    <w:rsid w:val="008059A1"/>
    <w:rsid w:val="00805F1B"/>
    <w:rsid w:val="00810456"/>
    <w:rsid w:val="0081151A"/>
    <w:rsid w:val="00811EFB"/>
    <w:rsid w:val="00813593"/>
    <w:rsid w:val="008135B4"/>
    <w:rsid w:val="00813A10"/>
    <w:rsid w:val="00813EC3"/>
    <w:rsid w:val="008143CD"/>
    <w:rsid w:val="00815209"/>
    <w:rsid w:val="00816887"/>
    <w:rsid w:val="0082009D"/>
    <w:rsid w:val="00820908"/>
    <w:rsid w:val="00820E63"/>
    <w:rsid w:val="008211A5"/>
    <w:rsid w:val="00822229"/>
    <w:rsid w:val="008225BB"/>
    <w:rsid w:val="00823AE5"/>
    <w:rsid w:val="00823DF1"/>
    <w:rsid w:val="008240D4"/>
    <w:rsid w:val="0082413F"/>
    <w:rsid w:val="0082535A"/>
    <w:rsid w:val="00825670"/>
    <w:rsid w:val="008259BB"/>
    <w:rsid w:val="00826CEF"/>
    <w:rsid w:val="00826E22"/>
    <w:rsid w:val="0082706A"/>
    <w:rsid w:val="008303A3"/>
    <w:rsid w:val="0083064A"/>
    <w:rsid w:val="00830D47"/>
    <w:rsid w:val="00831ABB"/>
    <w:rsid w:val="00832507"/>
    <w:rsid w:val="00833972"/>
    <w:rsid w:val="008340C6"/>
    <w:rsid w:val="00834737"/>
    <w:rsid w:val="0083477D"/>
    <w:rsid w:val="00834F64"/>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CFE"/>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4FBE"/>
    <w:rsid w:val="0086504D"/>
    <w:rsid w:val="008655F4"/>
    <w:rsid w:val="00865AC0"/>
    <w:rsid w:val="008664B6"/>
    <w:rsid w:val="00866D30"/>
    <w:rsid w:val="00867D35"/>
    <w:rsid w:val="0087071E"/>
    <w:rsid w:val="0087083E"/>
    <w:rsid w:val="00870D91"/>
    <w:rsid w:val="00871109"/>
    <w:rsid w:val="00871150"/>
    <w:rsid w:val="008719D7"/>
    <w:rsid w:val="00871D77"/>
    <w:rsid w:val="00872D84"/>
    <w:rsid w:val="008739DB"/>
    <w:rsid w:val="008743E1"/>
    <w:rsid w:val="008750E7"/>
    <w:rsid w:val="00875ABD"/>
    <w:rsid w:val="00875CAB"/>
    <w:rsid w:val="00876CED"/>
    <w:rsid w:val="00880030"/>
    <w:rsid w:val="00880A0E"/>
    <w:rsid w:val="00882477"/>
    <w:rsid w:val="0088352B"/>
    <w:rsid w:val="00883629"/>
    <w:rsid w:val="00884D5B"/>
    <w:rsid w:val="008859FE"/>
    <w:rsid w:val="00885D93"/>
    <w:rsid w:val="00886423"/>
    <w:rsid w:val="00886603"/>
    <w:rsid w:val="008866E3"/>
    <w:rsid w:val="008867D7"/>
    <w:rsid w:val="00887CE7"/>
    <w:rsid w:val="0089075A"/>
    <w:rsid w:val="00891B62"/>
    <w:rsid w:val="008924C7"/>
    <w:rsid w:val="008929F8"/>
    <w:rsid w:val="00892C26"/>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2FEE"/>
    <w:rsid w:val="008A3542"/>
    <w:rsid w:val="008A395E"/>
    <w:rsid w:val="008A3D65"/>
    <w:rsid w:val="008A4C96"/>
    <w:rsid w:val="008A55FB"/>
    <w:rsid w:val="008A5BAB"/>
    <w:rsid w:val="008A6385"/>
    <w:rsid w:val="008A67F1"/>
    <w:rsid w:val="008A724F"/>
    <w:rsid w:val="008A7358"/>
    <w:rsid w:val="008B00AF"/>
    <w:rsid w:val="008B045A"/>
    <w:rsid w:val="008B3B96"/>
    <w:rsid w:val="008B4E67"/>
    <w:rsid w:val="008B5EAF"/>
    <w:rsid w:val="008B637C"/>
    <w:rsid w:val="008B65FA"/>
    <w:rsid w:val="008B7706"/>
    <w:rsid w:val="008C07DD"/>
    <w:rsid w:val="008C095B"/>
    <w:rsid w:val="008C0DD3"/>
    <w:rsid w:val="008C18B3"/>
    <w:rsid w:val="008C1B38"/>
    <w:rsid w:val="008C1DA7"/>
    <w:rsid w:val="008C2155"/>
    <w:rsid w:val="008C2779"/>
    <w:rsid w:val="008C3417"/>
    <w:rsid w:val="008C396C"/>
    <w:rsid w:val="008C5301"/>
    <w:rsid w:val="008C5EBE"/>
    <w:rsid w:val="008C6C9A"/>
    <w:rsid w:val="008C7085"/>
    <w:rsid w:val="008C7350"/>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0D0C"/>
    <w:rsid w:val="008E1364"/>
    <w:rsid w:val="008E2230"/>
    <w:rsid w:val="008E23DB"/>
    <w:rsid w:val="008E25C6"/>
    <w:rsid w:val="008E28C0"/>
    <w:rsid w:val="008E36BE"/>
    <w:rsid w:val="008E37E4"/>
    <w:rsid w:val="008E4538"/>
    <w:rsid w:val="008E54AD"/>
    <w:rsid w:val="008E5A75"/>
    <w:rsid w:val="008E622D"/>
    <w:rsid w:val="008E7366"/>
    <w:rsid w:val="008E7E80"/>
    <w:rsid w:val="008F1FCD"/>
    <w:rsid w:val="008F3DAF"/>
    <w:rsid w:val="008F4939"/>
    <w:rsid w:val="008F515D"/>
    <w:rsid w:val="008F582C"/>
    <w:rsid w:val="008F5CC1"/>
    <w:rsid w:val="008F5E1F"/>
    <w:rsid w:val="008F6486"/>
    <w:rsid w:val="008F7813"/>
    <w:rsid w:val="00900471"/>
    <w:rsid w:val="009008BA"/>
    <w:rsid w:val="00900C64"/>
    <w:rsid w:val="00900CC3"/>
    <w:rsid w:val="00901511"/>
    <w:rsid w:val="00901ED8"/>
    <w:rsid w:val="00901F3A"/>
    <w:rsid w:val="00902F41"/>
    <w:rsid w:val="00903C2A"/>
    <w:rsid w:val="00903EB5"/>
    <w:rsid w:val="009040E4"/>
    <w:rsid w:val="0090554A"/>
    <w:rsid w:val="00905DFE"/>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3018"/>
    <w:rsid w:val="00924053"/>
    <w:rsid w:val="00924B4F"/>
    <w:rsid w:val="00924CC3"/>
    <w:rsid w:val="00925188"/>
    <w:rsid w:val="00925975"/>
    <w:rsid w:val="009269F2"/>
    <w:rsid w:val="00927076"/>
    <w:rsid w:val="009300EF"/>
    <w:rsid w:val="009308A2"/>
    <w:rsid w:val="00930957"/>
    <w:rsid w:val="0093100E"/>
    <w:rsid w:val="00932A3B"/>
    <w:rsid w:val="00934212"/>
    <w:rsid w:val="00934469"/>
    <w:rsid w:val="00934615"/>
    <w:rsid w:val="00935228"/>
    <w:rsid w:val="00935826"/>
    <w:rsid w:val="009373D6"/>
    <w:rsid w:val="009400E2"/>
    <w:rsid w:val="00940CBE"/>
    <w:rsid w:val="00942E3A"/>
    <w:rsid w:val="00943150"/>
    <w:rsid w:val="009433BE"/>
    <w:rsid w:val="00943D03"/>
    <w:rsid w:val="009447E4"/>
    <w:rsid w:val="009448C5"/>
    <w:rsid w:val="00945F0F"/>
    <w:rsid w:val="0094657D"/>
    <w:rsid w:val="00946AA5"/>
    <w:rsid w:val="009506E1"/>
    <w:rsid w:val="00950D3B"/>
    <w:rsid w:val="00950DCB"/>
    <w:rsid w:val="00950ECE"/>
    <w:rsid w:val="009516DA"/>
    <w:rsid w:val="00951B48"/>
    <w:rsid w:val="00952C13"/>
    <w:rsid w:val="009536A8"/>
    <w:rsid w:val="00953F92"/>
    <w:rsid w:val="009544FA"/>
    <w:rsid w:val="00954A47"/>
    <w:rsid w:val="009558EA"/>
    <w:rsid w:val="0095666A"/>
    <w:rsid w:val="00956712"/>
    <w:rsid w:val="00957486"/>
    <w:rsid w:val="00957883"/>
    <w:rsid w:val="0095793E"/>
    <w:rsid w:val="00957BDC"/>
    <w:rsid w:val="00957CAE"/>
    <w:rsid w:val="00960116"/>
    <w:rsid w:val="00960A5A"/>
    <w:rsid w:val="00960CAF"/>
    <w:rsid w:val="00961050"/>
    <w:rsid w:val="0096220C"/>
    <w:rsid w:val="00962B1A"/>
    <w:rsid w:val="009641A1"/>
    <w:rsid w:val="009641B5"/>
    <w:rsid w:val="009644C3"/>
    <w:rsid w:val="009660D5"/>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78FD"/>
    <w:rsid w:val="00977BFD"/>
    <w:rsid w:val="00977FBB"/>
    <w:rsid w:val="00980168"/>
    <w:rsid w:val="00980230"/>
    <w:rsid w:val="0098027F"/>
    <w:rsid w:val="009802AF"/>
    <w:rsid w:val="00981576"/>
    <w:rsid w:val="00981BC3"/>
    <w:rsid w:val="00982E60"/>
    <w:rsid w:val="00983238"/>
    <w:rsid w:val="00983D2F"/>
    <w:rsid w:val="00985607"/>
    <w:rsid w:val="00985903"/>
    <w:rsid w:val="00985C00"/>
    <w:rsid w:val="00985EBA"/>
    <w:rsid w:val="0098625F"/>
    <w:rsid w:val="00986439"/>
    <w:rsid w:val="00987471"/>
    <w:rsid w:val="00990790"/>
    <w:rsid w:val="0099098C"/>
    <w:rsid w:val="009917FD"/>
    <w:rsid w:val="00991B41"/>
    <w:rsid w:val="0099214A"/>
    <w:rsid w:val="00992814"/>
    <w:rsid w:val="00992C0C"/>
    <w:rsid w:val="009931F4"/>
    <w:rsid w:val="0099429F"/>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D4B"/>
    <w:rsid w:val="009A4E07"/>
    <w:rsid w:val="009A51AC"/>
    <w:rsid w:val="009A59CE"/>
    <w:rsid w:val="009A600B"/>
    <w:rsid w:val="009A6C1B"/>
    <w:rsid w:val="009A7205"/>
    <w:rsid w:val="009B013E"/>
    <w:rsid w:val="009B0DBA"/>
    <w:rsid w:val="009B1CFA"/>
    <w:rsid w:val="009B201D"/>
    <w:rsid w:val="009B23CB"/>
    <w:rsid w:val="009B27AA"/>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5C"/>
    <w:rsid w:val="009C4169"/>
    <w:rsid w:val="009C4251"/>
    <w:rsid w:val="009C4855"/>
    <w:rsid w:val="009C48C5"/>
    <w:rsid w:val="009C4970"/>
    <w:rsid w:val="009C567F"/>
    <w:rsid w:val="009C6F83"/>
    <w:rsid w:val="009C70FA"/>
    <w:rsid w:val="009C739A"/>
    <w:rsid w:val="009D0181"/>
    <w:rsid w:val="009D01DB"/>
    <w:rsid w:val="009D1319"/>
    <w:rsid w:val="009D2303"/>
    <w:rsid w:val="009D2C12"/>
    <w:rsid w:val="009D4494"/>
    <w:rsid w:val="009D5163"/>
    <w:rsid w:val="009D5B30"/>
    <w:rsid w:val="009D5D3B"/>
    <w:rsid w:val="009D5EDD"/>
    <w:rsid w:val="009D6D92"/>
    <w:rsid w:val="009D7203"/>
    <w:rsid w:val="009E0487"/>
    <w:rsid w:val="009E2541"/>
    <w:rsid w:val="009E2734"/>
    <w:rsid w:val="009E28A2"/>
    <w:rsid w:val="009E29BD"/>
    <w:rsid w:val="009E2A6E"/>
    <w:rsid w:val="009E56AC"/>
    <w:rsid w:val="009E63A7"/>
    <w:rsid w:val="009E6864"/>
    <w:rsid w:val="009E7F67"/>
    <w:rsid w:val="009F132C"/>
    <w:rsid w:val="009F154A"/>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4CD"/>
    <w:rsid w:val="00A0770C"/>
    <w:rsid w:val="00A1009D"/>
    <w:rsid w:val="00A10E6B"/>
    <w:rsid w:val="00A1162C"/>
    <w:rsid w:val="00A11A31"/>
    <w:rsid w:val="00A123E9"/>
    <w:rsid w:val="00A125EA"/>
    <w:rsid w:val="00A1297B"/>
    <w:rsid w:val="00A13293"/>
    <w:rsid w:val="00A13A7E"/>
    <w:rsid w:val="00A13E4F"/>
    <w:rsid w:val="00A1483D"/>
    <w:rsid w:val="00A149B5"/>
    <w:rsid w:val="00A14C09"/>
    <w:rsid w:val="00A1637B"/>
    <w:rsid w:val="00A16F78"/>
    <w:rsid w:val="00A173FB"/>
    <w:rsid w:val="00A2068D"/>
    <w:rsid w:val="00A206D0"/>
    <w:rsid w:val="00A20BF4"/>
    <w:rsid w:val="00A219CD"/>
    <w:rsid w:val="00A21CC1"/>
    <w:rsid w:val="00A246C4"/>
    <w:rsid w:val="00A24E61"/>
    <w:rsid w:val="00A24F7D"/>
    <w:rsid w:val="00A25F65"/>
    <w:rsid w:val="00A27399"/>
    <w:rsid w:val="00A27808"/>
    <w:rsid w:val="00A309EF"/>
    <w:rsid w:val="00A31630"/>
    <w:rsid w:val="00A31691"/>
    <w:rsid w:val="00A3199F"/>
    <w:rsid w:val="00A33571"/>
    <w:rsid w:val="00A34413"/>
    <w:rsid w:val="00A344C1"/>
    <w:rsid w:val="00A34E96"/>
    <w:rsid w:val="00A35C0F"/>
    <w:rsid w:val="00A36461"/>
    <w:rsid w:val="00A36491"/>
    <w:rsid w:val="00A3734B"/>
    <w:rsid w:val="00A37759"/>
    <w:rsid w:val="00A37BF6"/>
    <w:rsid w:val="00A410D0"/>
    <w:rsid w:val="00A428BB"/>
    <w:rsid w:val="00A42A3F"/>
    <w:rsid w:val="00A42B89"/>
    <w:rsid w:val="00A436F1"/>
    <w:rsid w:val="00A439D7"/>
    <w:rsid w:val="00A46A53"/>
    <w:rsid w:val="00A46E26"/>
    <w:rsid w:val="00A47586"/>
    <w:rsid w:val="00A47A22"/>
    <w:rsid w:val="00A50F9E"/>
    <w:rsid w:val="00A51700"/>
    <w:rsid w:val="00A51EE1"/>
    <w:rsid w:val="00A535F5"/>
    <w:rsid w:val="00A5453C"/>
    <w:rsid w:val="00A54A14"/>
    <w:rsid w:val="00A54AD0"/>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7E74"/>
    <w:rsid w:val="00A71237"/>
    <w:rsid w:val="00A7231B"/>
    <w:rsid w:val="00A72B93"/>
    <w:rsid w:val="00A730BB"/>
    <w:rsid w:val="00A73BE7"/>
    <w:rsid w:val="00A7478B"/>
    <w:rsid w:val="00A74C61"/>
    <w:rsid w:val="00A7570E"/>
    <w:rsid w:val="00A75AB9"/>
    <w:rsid w:val="00A76179"/>
    <w:rsid w:val="00A76A13"/>
    <w:rsid w:val="00A779C7"/>
    <w:rsid w:val="00A77C38"/>
    <w:rsid w:val="00A8022C"/>
    <w:rsid w:val="00A8062C"/>
    <w:rsid w:val="00A80EA3"/>
    <w:rsid w:val="00A817D0"/>
    <w:rsid w:val="00A8316F"/>
    <w:rsid w:val="00A83735"/>
    <w:rsid w:val="00A83B12"/>
    <w:rsid w:val="00A83CB3"/>
    <w:rsid w:val="00A8483D"/>
    <w:rsid w:val="00A84AE9"/>
    <w:rsid w:val="00A85975"/>
    <w:rsid w:val="00A863AA"/>
    <w:rsid w:val="00A87911"/>
    <w:rsid w:val="00A879EC"/>
    <w:rsid w:val="00A87DB2"/>
    <w:rsid w:val="00A90183"/>
    <w:rsid w:val="00A90E19"/>
    <w:rsid w:val="00A917BC"/>
    <w:rsid w:val="00A91918"/>
    <w:rsid w:val="00A91BCE"/>
    <w:rsid w:val="00A9263E"/>
    <w:rsid w:val="00A92932"/>
    <w:rsid w:val="00A92C85"/>
    <w:rsid w:val="00A92D99"/>
    <w:rsid w:val="00A93A9C"/>
    <w:rsid w:val="00A946AF"/>
    <w:rsid w:val="00A94C5A"/>
    <w:rsid w:val="00A94F4B"/>
    <w:rsid w:val="00A954E9"/>
    <w:rsid w:val="00A9592F"/>
    <w:rsid w:val="00A9686B"/>
    <w:rsid w:val="00A96FE6"/>
    <w:rsid w:val="00AA0201"/>
    <w:rsid w:val="00AA150F"/>
    <w:rsid w:val="00AA172A"/>
    <w:rsid w:val="00AA1CD7"/>
    <w:rsid w:val="00AA1F2B"/>
    <w:rsid w:val="00AA28A0"/>
    <w:rsid w:val="00AA2BC8"/>
    <w:rsid w:val="00AA404E"/>
    <w:rsid w:val="00AA476A"/>
    <w:rsid w:val="00AA61BB"/>
    <w:rsid w:val="00AA7E70"/>
    <w:rsid w:val="00AB1B30"/>
    <w:rsid w:val="00AB1CBA"/>
    <w:rsid w:val="00AB1CCB"/>
    <w:rsid w:val="00AB26F1"/>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D01C6"/>
    <w:rsid w:val="00AD046A"/>
    <w:rsid w:val="00AD0DA5"/>
    <w:rsid w:val="00AD1AC8"/>
    <w:rsid w:val="00AD2982"/>
    <w:rsid w:val="00AD299F"/>
    <w:rsid w:val="00AD3FEA"/>
    <w:rsid w:val="00AD44B5"/>
    <w:rsid w:val="00AD45E2"/>
    <w:rsid w:val="00AD5135"/>
    <w:rsid w:val="00AD61CD"/>
    <w:rsid w:val="00AD62CC"/>
    <w:rsid w:val="00AD660D"/>
    <w:rsid w:val="00AD69C2"/>
    <w:rsid w:val="00AD7DD6"/>
    <w:rsid w:val="00AE012D"/>
    <w:rsid w:val="00AE0FBE"/>
    <w:rsid w:val="00AE189C"/>
    <w:rsid w:val="00AE298E"/>
    <w:rsid w:val="00AE2E10"/>
    <w:rsid w:val="00AE5068"/>
    <w:rsid w:val="00AE5972"/>
    <w:rsid w:val="00AE5C0B"/>
    <w:rsid w:val="00AE669F"/>
    <w:rsid w:val="00AF0315"/>
    <w:rsid w:val="00AF0CC5"/>
    <w:rsid w:val="00AF0D30"/>
    <w:rsid w:val="00AF1320"/>
    <w:rsid w:val="00AF18C4"/>
    <w:rsid w:val="00AF1A52"/>
    <w:rsid w:val="00AF1BE9"/>
    <w:rsid w:val="00AF1E8F"/>
    <w:rsid w:val="00AF2AFC"/>
    <w:rsid w:val="00AF3082"/>
    <w:rsid w:val="00AF3BF8"/>
    <w:rsid w:val="00AF41F4"/>
    <w:rsid w:val="00AF42C0"/>
    <w:rsid w:val="00AF42DA"/>
    <w:rsid w:val="00AF4965"/>
    <w:rsid w:val="00AF6683"/>
    <w:rsid w:val="00AF751F"/>
    <w:rsid w:val="00B0059F"/>
    <w:rsid w:val="00B00833"/>
    <w:rsid w:val="00B00F4A"/>
    <w:rsid w:val="00B02698"/>
    <w:rsid w:val="00B04C51"/>
    <w:rsid w:val="00B058A1"/>
    <w:rsid w:val="00B058CA"/>
    <w:rsid w:val="00B067EC"/>
    <w:rsid w:val="00B06D40"/>
    <w:rsid w:val="00B07B6D"/>
    <w:rsid w:val="00B10031"/>
    <w:rsid w:val="00B10257"/>
    <w:rsid w:val="00B1033A"/>
    <w:rsid w:val="00B1120B"/>
    <w:rsid w:val="00B11214"/>
    <w:rsid w:val="00B11731"/>
    <w:rsid w:val="00B11C19"/>
    <w:rsid w:val="00B1210E"/>
    <w:rsid w:val="00B12526"/>
    <w:rsid w:val="00B12948"/>
    <w:rsid w:val="00B12A5B"/>
    <w:rsid w:val="00B12D6D"/>
    <w:rsid w:val="00B12DB3"/>
    <w:rsid w:val="00B1326B"/>
    <w:rsid w:val="00B136ED"/>
    <w:rsid w:val="00B139E5"/>
    <w:rsid w:val="00B13C30"/>
    <w:rsid w:val="00B14392"/>
    <w:rsid w:val="00B146C8"/>
    <w:rsid w:val="00B15BF9"/>
    <w:rsid w:val="00B15DBC"/>
    <w:rsid w:val="00B163C2"/>
    <w:rsid w:val="00B164BB"/>
    <w:rsid w:val="00B166DF"/>
    <w:rsid w:val="00B17B19"/>
    <w:rsid w:val="00B209A4"/>
    <w:rsid w:val="00B20E65"/>
    <w:rsid w:val="00B20F41"/>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40C5"/>
    <w:rsid w:val="00B342C2"/>
    <w:rsid w:val="00B3567D"/>
    <w:rsid w:val="00B356C1"/>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F45"/>
    <w:rsid w:val="00B50BCC"/>
    <w:rsid w:val="00B50CBD"/>
    <w:rsid w:val="00B50D10"/>
    <w:rsid w:val="00B50F1B"/>
    <w:rsid w:val="00B510DC"/>
    <w:rsid w:val="00B5255B"/>
    <w:rsid w:val="00B52E37"/>
    <w:rsid w:val="00B55B60"/>
    <w:rsid w:val="00B55D30"/>
    <w:rsid w:val="00B569A6"/>
    <w:rsid w:val="00B56D3A"/>
    <w:rsid w:val="00B613A9"/>
    <w:rsid w:val="00B61F7E"/>
    <w:rsid w:val="00B625B5"/>
    <w:rsid w:val="00B637CB"/>
    <w:rsid w:val="00B637DD"/>
    <w:rsid w:val="00B647AC"/>
    <w:rsid w:val="00B64825"/>
    <w:rsid w:val="00B65F44"/>
    <w:rsid w:val="00B66182"/>
    <w:rsid w:val="00B66DF6"/>
    <w:rsid w:val="00B67FC9"/>
    <w:rsid w:val="00B707EA"/>
    <w:rsid w:val="00B70AFF"/>
    <w:rsid w:val="00B71ABF"/>
    <w:rsid w:val="00B72712"/>
    <w:rsid w:val="00B727CF"/>
    <w:rsid w:val="00B73E4D"/>
    <w:rsid w:val="00B7416C"/>
    <w:rsid w:val="00B746DE"/>
    <w:rsid w:val="00B7473B"/>
    <w:rsid w:val="00B752C1"/>
    <w:rsid w:val="00B75BB9"/>
    <w:rsid w:val="00B75EC3"/>
    <w:rsid w:val="00B76B46"/>
    <w:rsid w:val="00B76E8B"/>
    <w:rsid w:val="00B76F72"/>
    <w:rsid w:val="00B77155"/>
    <w:rsid w:val="00B80476"/>
    <w:rsid w:val="00B8132B"/>
    <w:rsid w:val="00B819B5"/>
    <w:rsid w:val="00B81D48"/>
    <w:rsid w:val="00B81DDF"/>
    <w:rsid w:val="00B81F86"/>
    <w:rsid w:val="00B82C14"/>
    <w:rsid w:val="00B82FE3"/>
    <w:rsid w:val="00B8372E"/>
    <w:rsid w:val="00B840C5"/>
    <w:rsid w:val="00B85A17"/>
    <w:rsid w:val="00B85CAA"/>
    <w:rsid w:val="00B870BD"/>
    <w:rsid w:val="00B90842"/>
    <w:rsid w:val="00B908A8"/>
    <w:rsid w:val="00B90BFB"/>
    <w:rsid w:val="00B90FD9"/>
    <w:rsid w:val="00B927C8"/>
    <w:rsid w:val="00B9290C"/>
    <w:rsid w:val="00B93AC0"/>
    <w:rsid w:val="00B94292"/>
    <w:rsid w:val="00B94637"/>
    <w:rsid w:val="00B9469E"/>
    <w:rsid w:val="00B94C9D"/>
    <w:rsid w:val="00B95638"/>
    <w:rsid w:val="00B95D34"/>
    <w:rsid w:val="00B95F09"/>
    <w:rsid w:val="00B97A69"/>
    <w:rsid w:val="00BA00A9"/>
    <w:rsid w:val="00BA0A43"/>
    <w:rsid w:val="00BA13A4"/>
    <w:rsid w:val="00BA1424"/>
    <w:rsid w:val="00BA1569"/>
    <w:rsid w:val="00BA17D8"/>
    <w:rsid w:val="00BA18FF"/>
    <w:rsid w:val="00BA425F"/>
    <w:rsid w:val="00BA4367"/>
    <w:rsid w:val="00BA5650"/>
    <w:rsid w:val="00BA5E44"/>
    <w:rsid w:val="00BA74B7"/>
    <w:rsid w:val="00BA78BE"/>
    <w:rsid w:val="00BA7E91"/>
    <w:rsid w:val="00BB14EA"/>
    <w:rsid w:val="00BB2BB0"/>
    <w:rsid w:val="00BB372D"/>
    <w:rsid w:val="00BB3C30"/>
    <w:rsid w:val="00BB473D"/>
    <w:rsid w:val="00BB5731"/>
    <w:rsid w:val="00BB586F"/>
    <w:rsid w:val="00BB58A6"/>
    <w:rsid w:val="00BB658B"/>
    <w:rsid w:val="00BB6B09"/>
    <w:rsid w:val="00BB72E7"/>
    <w:rsid w:val="00BB7445"/>
    <w:rsid w:val="00BC172E"/>
    <w:rsid w:val="00BC3516"/>
    <w:rsid w:val="00BC3523"/>
    <w:rsid w:val="00BC419D"/>
    <w:rsid w:val="00BC5544"/>
    <w:rsid w:val="00BC5E0D"/>
    <w:rsid w:val="00BC612A"/>
    <w:rsid w:val="00BC6243"/>
    <w:rsid w:val="00BC6567"/>
    <w:rsid w:val="00BC7295"/>
    <w:rsid w:val="00BC7661"/>
    <w:rsid w:val="00BC7E0D"/>
    <w:rsid w:val="00BD072D"/>
    <w:rsid w:val="00BD1543"/>
    <w:rsid w:val="00BD2559"/>
    <w:rsid w:val="00BD26B4"/>
    <w:rsid w:val="00BD283A"/>
    <w:rsid w:val="00BD2902"/>
    <w:rsid w:val="00BD3025"/>
    <w:rsid w:val="00BD3FCF"/>
    <w:rsid w:val="00BD44E2"/>
    <w:rsid w:val="00BD5CE5"/>
    <w:rsid w:val="00BD5D94"/>
    <w:rsid w:val="00BD604F"/>
    <w:rsid w:val="00BD639B"/>
    <w:rsid w:val="00BD782F"/>
    <w:rsid w:val="00BD78F0"/>
    <w:rsid w:val="00BD799A"/>
    <w:rsid w:val="00BE0B9B"/>
    <w:rsid w:val="00BE17E5"/>
    <w:rsid w:val="00BE2320"/>
    <w:rsid w:val="00BE2A08"/>
    <w:rsid w:val="00BE31FF"/>
    <w:rsid w:val="00BE4BC9"/>
    <w:rsid w:val="00BE611F"/>
    <w:rsid w:val="00BE685E"/>
    <w:rsid w:val="00BE7361"/>
    <w:rsid w:val="00BE76F1"/>
    <w:rsid w:val="00BE7ECD"/>
    <w:rsid w:val="00BF0551"/>
    <w:rsid w:val="00BF0A9E"/>
    <w:rsid w:val="00BF17AA"/>
    <w:rsid w:val="00BF2219"/>
    <w:rsid w:val="00BF2473"/>
    <w:rsid w:val="00BF268D"/>
    <w:rsid w:val="00BF2807"/>
    <w:rsid w:val="00BF2892"/>
    <w:rsid w:val="00BF2E02"/>
    <w:rsid w:val="00BF30E2"/>
    <w:rsid w:val="00BF337B"/>
    <w:rsid w:val="00BF4683"/>
    <w:rsid w:val="00BF4694"/>
    <w:rsid w:val="00BF4D07"/>
    <w:rsid w:val="00BF5289"/>
    <w:rsid w:val="00BF5768"/>
    <w:rsid w:val="00BF6537"/>
    <w:rsid w:val="00BF6B51"/>
    <w:rsid w:val="00BF7258"/>
    <w:rsid w:val="00BF7620"/>
    <w:rsid w:val="00BF7AB8"/>
    <w:rsid w:val="00C006EA"/>
    <w:rsid w:val="00C00F46"/>
    <w:rsid w:val="00C01C4D"/>
    <w:rsid w:val="00C01C83"/>
    <w:rsid w:val="00C02B33"/>
    <w:rsid w:val="00C036BC"/>
    <w:rsid w:val="00C03731"/>
    <w:rsid w:val="00C03E0B"/>
    <w:rsid w:val="00C04CCF"/>
    <w:rsid w:val="00C05DBB"/>
    <w:rsid w:val="00C05E86"/>
    <w:rsid w:val="00C0630A"/>
    <w:rsid w:val="00C066C1"/>
    <w:rsid w:val="00C06E3A"/>
    <w:rsid w:val="00C07AA3"/>
    <w:rsid w:val="00C10067"/>
    <w:rsid w:val="00C1247E"/>
    <w:rsid w:val="00C129C6"/>
    <w:rsid w:val="00C133F9"/>
    <w:rsid w:val="00C13B5E"/>
    <w:rsid w:val="00C13E43"/>
    <w:rsid w:val="00C144F0"/>
    <w:rsid w:val="00C14FA2"/>
    <w:rsid w:val="00C151AF"/>
    <w:rsid w:val="00C16267"/>
    <w:rsid w:val="00C1639A"/>
    <w:rsid w:val="00C1649F"/>
    <w:rsid w:val="00C17B7F"/>
    <w:rsid w:val="00C20101"/>
    <w:rsid w:val="00C20483"/>
    <w:rsid w:val="00C20898"/>
    <w:rsid w:val="00C2100A"/>
    <w:rsid w:val="00C215BD"/>
    <w:rsid w:val="00C2180B"/>
    <w:rsid w:val="00C21FC7"/>
    <w:rsid w:val="00C23B34"/>
    <w:rsid w:val="00C24952"/>
    <w:rsid w:val="00C2522B"/>
    <w:rsid w:val="00C25A16"/>
    <w:rsid w:val="00C2721F"/>
    <w:rsid w:val="00C27521"/>
    <w:rsid w:val="00C278D7"/>
    <w:rsid w:val="00C3003F"/>
    <w:rsid w:val="00C300E3"/>
    <w:rsid w:val="00C30C99"/>
    <w:rsid w:val="00C31387"/>
    <w:rsid w:val="00C31760"/>
    <w:rsid w:val="00C31B69"/>
    <w:rsid w:val="00C31C2C"/>
    <w:rsid w:val="00C33E4C"/>
    <w:rsid w:val="00C360A2"/>
    <w:rsid w:val="00C36476"/>
    <w:rsid w:val="00C36D24"/>
    <w:rsid w:val="00C37519"/>
    <w:rsid w:val="00C37A1B"/>
    <w:rsid w:val="00C40391"/>
    <w:rsid w:val="00C40787"/>
    <w:rsid w:val="00C40EB1"/>
    <w:rsid w:val="00C41014"/>
    <w:rsid w:val="00C411CE"/>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6769"/>
    <w:rsid w:val="00C579FA"/>
    <w:rsid w:val="00C57F48"/>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A85"/>
    <w:rsid w:val="00C83EB2"/>
    <w:rsid w:val="00C84BDD"/>
    <w:rsid w:val="00C860D9"/>
    <w:rsid w:val="00C8611C"/>
    <w:rsid w:val="00C877F8"/>
    <w:rsid w:val="00C87E97"/>
    <w:rsid w:val="00C90839"/>
    <w:rsid w:val="00C912EC"/>
    <w:rsid w:val="00C91565"/>
    <w:rsid w:val="00C91E11"/>
    <w:rsid w:val="00C91F70"/>
    <w:rsid w:val="00C9247F"/>
    <w:rsid w:val="00C92C0A"/>
    <w:rsid w:val="00C9363B"/>
    <w:rsid w:val="00C9369B"/>
    <w:rsid w:val="00C9372F"/>
    <w:rsid w:val="00C94B15"/>
    <w:rsid w:val="00C955A7"/>
    <w:rsid w:val="00C95672"/>
    <w:rsid w:val="00C95A95"/>
    <w:rsid w:val="00C96D18"/>
    <w:rsid w:val="00CA104D"/>
    <w:rsid w:val="00CA1B84"/>
    <w:rsid w:val="00CA243A"/>
    <w:rsid w:val="00CA2934"/>
    <w:rsid w:val="00CA3D19"/>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496"/>
    <w:rsid w:val="00CD3C5D"/>
    <w:rsid w:val="00CD499A"/>
    <w:rsid w:val="00CD5047"/>
    <w:rsid w:val="00CD52F0"/>
    <w:rsid w:val="00CD58A1"/>
    <w:rsid w:val="00CD5AB3"/>
    <w:rsid w:val="00CD5CAC"/>
    <w:rsid w:val="00CD6B81"/>
    <w:rsid w:val="00CD6D76"/>
    <w:rsid w:val="00CD751E"/>
    <w:rsid w:val="00CD79DE"/>
    <w:rsid w:val="00CE1697"/>
    <w:rsid w:val="00CE1AD7"/>
    <w:rsid w:val="00CE1D5C"/>
    <w:rsid w:val="00CE2917"/>
    <w:rsid w:val="00CE2A2B"/>
    <w:rsid w:val="00CE2C6C"/>
    <w:rsid w:val="00CE331F"/>
    <w:rsid w:val="00CE37A3"/>
    <w:rsid w:val="00CE37D8"/>
    <w:rsid w:val="00CE3E3B"/>
    <w:rsid w:val="00CE562F"/>
    <w:rsid w:val="00CE582A"/>
    <w:rsid w:val="00CE5BBA"/>
    <w:rsid w:val="00CE5EA3"/>
    <w:rsid w:val="00CE7FF2"/>
    <w:rsid w:val="00CF0274"/>
    <w:rsid w:val="00CF02B5"/>
    <w:rsid w:val="00CF061E"/>
    <w:rsid w:val="00CF16DF"/>
    <w:rsid w:val="00CF1BCB"/>
    <w:rsid w:val="00CF1FDD"/>
    <w:rsid w:val="00CF307F"/>
    <w:rsid w:val="00CF31A4"/>
    <w:rsid w:val="00CF3686"/>
    <w:rsid w:val="00CF38F7"/>
    <w:rsid w:val="00CF3FD6"/>
    <w:rsid w:val="00CF4F27"/>
    <w:rsid w:val="00CF50BE"/>
    <w:rsid w:val="00CF6F99"/>
    <w:rsid w:val="00CF770B"/>
    <w:rsid w:val="00CF7D09"/>
    <w:rsid w:val="00D001C6"/>
    <w:rsid w:val="00D00FD4"/>
    <w:rsid w:val="00D012E3"/>
    <w:rsid w:val="00D03325"/>
    <w:rsid w:val="00D0548E"/>
    <w:rsid w:val="00D056D0"/>
    <w:rsid w:val="00D05891"/>
    <w:rsid w:val="00D05B91"/>
    <w:rsid w:val="00D05F40"/>
    <w:rsid w:val="00D05F56"/>
    <w:rsid w:val="00D0639A"/>
    <w:rsid w:val="00D07F17"/>
    <w:rsid w:val="00D11A2D"/>
    <w:rsid w:val="00D11ADF"/>
    <w:rsid w:val="00D12042"/>
    <w:rsid w:val="00D13829"/>
    <w:rsid w:val="00D14C22"/>
    <w:rsid w:val="00D15BDC"/>
    <w:rsid w:val="00D15E7C"/>
    <w:rsid w:val="00D15EA5"/>
    <w:rsid w:val="00D16EC3"/>
    <w:rsid w:val="00D2036A"/>
    <w:rsid w:val="00D2131D"/>
    <w:rsid w:val="00D214D4"/>
    <w:rsid w:val="00D2274A"/>
    <w:rsid w:val="00D228BB"/>
    <w:rsid w:val="00D23B63"/>
    <w:rsid w:val="00D23B99"/>
    <w:rsid w:val="00D23F2B"/>
    <w:rsid w:val="00D23FB5"/>
    <w:rsid w:val="00D258FE"/>
    <w:rsid w:val="00D2643F"/>
    <w:rsid w:val="00D264C8"/>
    <w:rsid w:val="00D26B71"/>
    <w:rsid w:val="00D26BB1"/>
    <w:rsid w:val="00D26DBA"/>
    <w:rsid w:val="00D277B5"/>
    <w:rsid w:val="00D2799A"/>
    <w:rsid w:val="00D27AF7"/>
    <w:rsid w:val="00D27B18"/>
    <w:rsid w:val="00D30512"/>
    <w:rsid w:val="00D31176"/>
    <w:rsid w:val="00D3136C"/>
    <w:rsid w:val="00D324B6"/>
    <w:rsid w:val="00D32D11"/>
    <w:rsid w:val="00D32EA0"/>
    <w:rsid w:val="00D33365"/>
    <w:rsid w:val="00D3377E"/>
    <w:rsid w:val="00D33EDE"/>
    <w:rsid w:val="00D34A4A"/>
    <w:rsid w:val="00D35BB8"/>
    <w:rsid w:val="00D36A1A"/>
    <w:rsid w:val="00D4055E"/>
    <w:rsid w:val="00D405DE"/>
    <w:rsid w:val="00D4126E"/>
    <w:rsid w:val="00D41A9D"/>
    <w:rsid w:val="00D4211C"/>
    <w:rsid w:val="00D42F5D"/>
    <w:rsid w:val="00D430A4"/>
    <w:rsid w:val="00D43146"/>
    <w:rsid w:val="00D4430F"/>
    <w:rsid w:val="00D443DE"/>
    <w:rsid w:val="00D44825"/>
    <w:rsid w:val="00D45231"/>
    <w:rsid w:val="00D453D6"/>
    <w:rsid w:val="00D45E95"/>
    <w:rsid w:val="00D45F56"/>
    <w:rsid w:val="00D466E4"/>
    <w:rsid w:val="00D50146"/>
    <w:rsid w:val="00D50833"/>
    <w:rsid w:val="00D50A6A"/>
    <w:rsid w:val="00D50C50"/>
    <w:rsid w:val="00D534DA"/>
    <w:rsid w:val="00D53737"/>
    <w:rsid w:val="00D53E1B"/>
    <w:rsid w:val="00D55137"/>
    <w:rsid w:val="00D552F0"/>
    <w:rsid w:val="00D5550E"/>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1153"/>
    <w:rsid w:val="00D714FE"/>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C4"/>
    <w:rsid w:val="00D852D2"/>
    <w:rsid w:val="00D85F75"/>
    <w:rsid w:val="00D86647"/>
    <w:rsid w:val="00D866FE"/>
    <w:rsid w:val="00D870C1"/>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2CEB"/>
    <w:rsid w:val="00DA32D8"/>
    <w:rsid w:val="00DA3312"/>
    <w:rsid w:val="00DA336D"/>
    <w:rsid w:val="00DA4BF4"/>
    <w:rsid w:val="00DA4EF5"/>
    <w:rsid w:val="00DA4F7B"/>
    <w:rsid w:val="00DA5B6D"/>
    <w:rsid w:val="00DA5E7A"/>
    <w:rsid w:val="00DA610D"/>
    <w:rsid w:val="00DA68E3"/>
    <w:rsid w:val="00DA6E6A"/>
    <w:rsid w:val="00DA74C8"/>
    <w:rsid w:val="00DB0425"/>
    <w:rsid w:val="00DB09F2"/>
    <w:rsid w:val="00DB0B12"/>
    <w:rsid w:val="00DB0E03"/>
    <w:rsid w:val="00DB0F51"/>
    <w:rsid w:val="00DB4354"/>
    <w:rsid w:val="00DB4362"/>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2867"/>
    <w:rsid w:val="00DC317C"/>
    <w:rsid w:val="00DC32E9"/>
    <w:rsid w:val="00DC3EEB"/>
    <w:rsid w:val="00DC4B04"/>
    <w:rsid w:val="00DC5225"/>
    <w:rsid w:val="00DC670C"/>
    <w:rsid w:val="00DC700E"/>
    <w:rsid w:val="00DC7C98"/>
    <w:rsid w:val="00DD06BF"/>
    <w:rsid w:val="00DD2715"/>
    <w:rsid w:val="00DD3004"/>
    <w:rsid w:val="00DD3097"/>
    <w:rsid w:val="00DD3CAD"/>
    <w:rsid w:val="00DD624C"/>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626"/>
    <w:rsid w:val="00DF574F"/>
    <w:rsid w:val="00DF5B7F"/>
    <w:rsid w:val="00DF5D03"/>
    <w:rsid w:val="00DF6B67"/>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1E2C"/>
    <w:rsid w:val="00E1214F"/>
    <w:rsid w:val="00E12980"/>
    <w:rsid w:val="00E12CF3"/>
    <w:rsid w:val="00E12F2A"/>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BDF"/>
    <w:rsid w:val="00E254F7"/>
    <w:rsid w:val="00E25574"/>
    <w:rsid w:val="00E2572C"/>
    <w:rsid w:val="00E2673C"/>
    <w:rsid w:val="00E26C62"/>
    <w:rsid w:val="00E271C8"/>
    <w:rsid w:val="00E27F9A"/>
    <w:rsid w:val="00E31211"/>
    <w:rsid w:val="00E31496"/>
    <w:rsid w:val="00E31CB7"/>
    <w:rsid w:val="00E323F2"/>
    <w:rsid w:val="00E32C55"/>
    <w:rsid w:val="00E335E4"/>
    <w:rsid w:val="00E33B71"/>
    <w:rsid w:val="00E357FB"/>
    <w:rsid w:val="00E363BD"/>
    <w:rsid w:val="00E36AC9"/>
    <w:rsid w:val="00E36E21"/>
    <w:rsid w:val="00E36E79"/>
    <w:rsid w:val="00E37CDC"/>
    <w:rsid w:val="00E414B2"/>
    <w:rsid w:val="00E41E53"/>
    <w:rsid w:val="00E42AF1"/>
    <w:rsid w:val="00E4397D"/>
    <w:rsid w:val="00E43ACA"/>
    <w:rsid w:val="00E43C45"/>
    <w:rsid w:val="00E43E08"/>
    <w:rsid w:val="00E44EFC"/>
    <w:rsid w:val="00E460A0"/>
    <w:rsid w:val="00E47038"/>
    <w:rsid w:val="00E47F34"/>
    <w:rsid w:val="00E50AB6"/>
    <w:rsid w:val="00E50B79"/>
    <w:rsid w:val="00E51DBF"/>
    <w:rsid w:val="00E52110"/>
    <w:rsid w:val="00E5213B"/>
    <w:rsid w:val="00E52387"/>
    <w:rsid w:val="00E52404"/>
    <w:rsid w:val="00E52438"/>
    <w:rsid w:val="00E52B30"/>
    <w:rsid w:val="00E52E83"/>
    <w:rsid w:val="00E53D6E"/>
    <w:rsid w:val="00E561C7"/>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3767"/>
    <w:rsid w:val="00E73E85"/>
    <w:rsid w:val="00E74A7C"/>
    <w:rsid w:val="00E76095"/>
    <w:rsid w:val="00E8019B"/>
    <w:rsid w:val="00E80F7D"/>
    <w:rsid w:val="00E81B09"/>
    <w:rsid w:val="00E827BC"/>
    <w:rsid w:val="00E82805"/>
    <w:rsid w:val="00E828EE"/>
    <w:rsid w:val="00E840D9"/>
    <w:rsid w:val="00E85053"/>
    <w:rsid w:val="00E8580B"/>
    <w:rsid w:val="00E87508"/>
    <w:rsid w:val="00E875AC"/>
    <w:rsid w:val="00E9036C"/>
    <w:rsid w:val="00E912C1"/>
    <w:rsid w:val="00E91BE5"/>
    <w:rsid w:val="00E921C4"/>
    <w:rsid w:val="00E92A09"/>
    <w:rsid w:val="00E92D1B"/>
    <w:rsid w:val="00E94284"/>
    <w:rsid w:val="00E9449A"/>
    <w:rsid w:val="00E95B82"/>
    <w:rsid w:val="00E960C6"/>
    <w:rsid w:val="00E96888"/>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4B0D"/>
    <w:rsid w:val="00EB5AE4"/>
    <w:rsid w:val="00EB6A7D"/>
    <w:rsid w:val="00EB6F36"/>
    <w:rsid w:val="00EB7460"/>
    <w:rsid w:val="00EB7AD8"/>
    <w:rsid w:val="00EC05C8"/>
    <w:rsid w:val="00EC09E4"/>
    <w:rsid w:val="00EC0AD8"/>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4968"/>
    <w:rsid w:val="00ED4A81"/>
    <w:rsid w:val="00ED4E32"/>
    <w:rsid w:val="00ED4EAF"/>
    <w:rsid w:val="00ED52AD"/>
    <w:rsid w:val="00ED57E7"/>
    <w:rsid w:val="00ED6A3C"/>
    <w:rsid w:val="00ED6DE2"/>
    <w:rsid w:val="00ED70A2"/>
    <w:rsid w:val="00ED7783"/>
    <w:rsid w:val="00EE09FA"/>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2017"/>
    <w:rsid w:val="00EF2192"/>
    <w:rsid w:val="00EF4BD3"/>
    <w:rsid w:val="00EF4E03"/>
    <w:rsid w:val="00EF53E2"/>
    <w:rsid w:val="00EF5DCE"/>
    <w:rsid w:val="00EF5F3B"/>
    <w:rsid w:val="00EF7AE1"/>
    <w:rsid w:val="00EF7F21"/>
    <w:rsid w:val="00F0033C"/>
    <w:rsid w:val="00F0053A"/>
    <w:rsid w:val="00F00C40"/>
    <w:rsid w:val="00F010EB"/>
    <w:rsid w:val="00F01E2B"/>
    <w:rsid w:val="00F030E8"/>
    <w:rsid w:val="00F032D6"/>
    <w:rsid w:val="00F0336F"/>
    <w:rsid w:val="00F042A5"/>
    <w:rsid w:val="00F04458"/>
    <w:rsid w:val="00F05EC1"/>
    <w:rsid w:val="00F0673A"/>
    <w:rsid w:val="00F06F27"/>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EAA"/>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31A"/>
    <w:rsid w:val="00F439AF"/>
    <w:rsid w:val="00F44F02"/>
    <w:rsid w:val="00F44F24"/>
    <w:rsid w:val="00F45B68"/>
    <w:rsid w:val="00F468AF"/>
    <w:rsid w:val="00F47356"/>
    <w:rsid w:val="00F47BA9"/>
    <w:rsid w:val="00F47BE2"/>
    <w:rsid w:val="00F506DF"/>
    <w:rsid w:val="00F517C0"/>
    <w:rsid w:val="00F520BB"/>
    <w:rsid w:val="00F52699"/>
    <w:rsid w:val="00F52F3C"/>
    <w:rsid w:val="00F5333C"/>
    <w:rsid w:val="00F53B04"/>
    <w:rsid w:val="00F55310"/>
    <w:rsid w:val="00F5567F"/>
    <w:rsid w:val="00F55BEA"/>
    <w:rsid w:val="00F56778"/>
    <w:rsid w:val="00F57077"/>
    <w:rsid w:val="00F578B9"/>
    <w:rsid w:val="00F578CF"/>
    <w:rsid w:val="00F57DC6"/>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B21"/>
    <w:rsid w:val="00F71C88"/>
    <w:rsid w:val="00F72F52"/>
    <w:rsid w:val="00F7375F"/>
    <w:rsid w:val="00F73DB7"/>
    <w:rsid w:val="00F758E4"/>
    <w:rsid w:val="00F75A15"/>
    <w:rsid w:val="00F75AF5"/>
    <w:rsid w:val="00F75BFB"/>
    <w:rsid w:val="00F76063"/>
    <w:rsid w:val="00F7770F"/>
    <w:rsid w:val="00F778AF"/>
    <w:rsid w:val="00F80533"/>
    <w:rsid w:val="00F81DE3"/>
    <w:rsid w:val="00F834E8"/>
    <w:rsid w:val="00F8357F"/>
    <w:rsid w:val="00F85EB1"/>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A04B0"/>
    <w:rsid w:val="00FA0E83"/>
    <w:rsid w:val="00FA20B0"/>
    <w:rsid w:val="00FA3040"/>
    <w:rsid w:val="00FA3F0A"/>
    <w:rsid w:val="00FA44EE"/>
    <w:rsid w:val="00FA457D"/>
    <w:rsid w:val="00FA56E3"/>
    <w:rsid w:val="00FA64BB"/>
    <w:rsid w:val="00FA66D5"/>
    <w:rsid w:val="00FA732A"/>
    <w:rsid w:val="00FA73A5"/>
    <w:rsid w:val="00FA7F4A"/>
    <w:rsid w:val="00FB00BD"/>
    <w:rsid w:val="00FB084B"/>
    <w:rsid w:val="00FB088D"/>
    <w:rsid w:val="00FB119C"/>
    <w:rsid w:val="00FB2DDC"/>
    <w:rsid w:val="00FB37FC"/>
    <w:rsid w:val="00FB388E"/>
    <w:rsid w:val="00FB3D53"/>
    <w:rsid w:val="00FB4162"/>
    <w:rsid w:val="00FB43BF"/>
    <w:rsid w:val="00FB53ED"/>
    <w:rsid w:val="00FB611A"/>
    <w:rsid w:val="00FB7657"/>
    <w:rsid w:val="00FB7923"/>
    <w:rsid w:val="00FB7DB0"/>
    <w:rsid w:val="00FC01F1"/>
    <w:rsid w:val="00FC10C4"/>
    <w:rsid w:val="00FC124C"/>
    <w:rsid w:val="00FC134F"/>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B80"/>
    <w:rsid w:val="00FD4F92"/>
    <w:rsid w:val="00FD5264"/>
    <w:rsid w:val="00FD5377"/>
    <w:rsid w:val="00FD6699"/>
    <w:rsid w:val="00FD71F3"/>
    <w:rsid w:val="00FE03C1"/>
    <w:rsid w:val="00FE05C6"/>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8D9"/>
    <w:rsid w:val="00FE7969"/>
    <w:rsid w:val="00FE7F3A"/>
    <w:rsid w:val="00FF0902"/>
    <w:rsid w:val="00FF1601"/>
    <w:rsid w:val="00FF18E6"/>
    <w:rsid w:val="00FF296B"/>
    <w:rsid w:val="00FF29B0"/>
    <w:rsid w:val="00FF2D35"/>
    <w:rsid w:val="00FF3119"/>
    <w:rsid w:val="00FF3671"/>
    <w:rsid w:val="00FF3DB4"/>
    <w:rsid w:val="00FF4F02"/>
    <w:rsid w:val="00FF4FF5"/>
    <w:rsid w:val="00FF5333"/>
    <w:rsid w:val="00FF5A5B"/>
    <w:rsid w:val="00FF6229"/>
    <w:rsid w:val="00FF66C8"/>
    <w:rsid w:val="00FF7568"/>
    <w:rsid w:val="00FF7E3B"/>
    <w:rsid w:val="0881EAFA"/>
    <w:rsid w:val="0A0B9CB7"/>
    <w:rsid w:val="15A6B645"/>
    <w:rsid w:val="1E38C850"/>
    <w:rsid w:val="213E07A1"/>
    <w:rsid w:val="2636B1BD"/>
    <w:rsid w:val="281C48F7"/>
    <w:rsid w:val="2D45D699"/>
    <w:rsid w:val="35D28C3C"/>
    <w:rsid w:val="46C94D07"/>
    <w:rsid w:val="4AC77C55"/>
    <w:rsid w:val="52219894"/>
    <w:rsid w:val="548155DA"/>
    <w:rsid w:val="559DCC5C"/>
    <w:rsid w:val="5775ABF0"/>
    <w:rsid w:val="5A70F66C"/>
    <w:rsid w:val="61457A79"/>
    <w:rsid w:val="62D90BEA"/>
    <w:rsid w:val="6E571EE1"/>
    <w:rsid w:val="7276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4B6"/>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styleId="Subtitle">
    <w:name w:val="Subtitle"/>
    <w:basedOn w:val="Normal"/>
    <w:next w:val="Normal"/>
    <w:link w:val="SubtitleChar"/>
    <w:qFormat/>
    <w:rsid w:val="0087071E"/>
    <w:pPr>
      <w:spacing w:after="160" w:line="259" w:lineRule="auto"/>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rsid w:val="0087071E"/>
    <w:rPr>
      <w:rFonts w:asciiTheme="minorHAnsi" w:eastAsiaTheme="minorEastAsia" w:hAnsiTheme="minorHAnsi" w:cstheme="minorBidi"/>
      <w:color w:val="595959" w:themeColor="text1" w:themeTint="A6"/>
      <w:spacing w:val="15"/>
      <w:sz w:val="22"/>
      <w:szCs w:val="22"/>
      <w:lang w:val="en-GB" w:eastAsia="en-US"/>
    </w:rPr>
  </w:style>
  <w:style w:type="character" w:customStyle="1" w:styleId="msoins0">
    <w:name w:val="msoins"/>
    <w:rsid w:val="007E0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67782271">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7438902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CAB7942-8E48-4E9C-8B92-F62C1D232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364</TotalTime>
  <Pages>8</Pages>
  <Words>2333</Words>
  <Characters>12430</Characters>
  <Application>Microsoft Office Word</Application>
  <DocSecurity>0</DocSecurity>
  <Lines>103</Lines>
  <Paragraphs>29</Paragraphs>
  <ScaleCrop>false</ScaleCrop>
  <Company>ETSI Sophia Antipolis</Company>
  <LinksUpToDate>false</LinksUpToDate>
  <CharactersWithSpaces>14734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104</cp:revision>
  <cp:lastPrinted>2021-10-12T10:12:00Z</cp:lastPrinted>
  <dcterms:created xsi:type="dcterms:W3CDTF">2022-08-10T10:32:00Z</dcterms:created>
  <dcterms:modified xsi:type="dcterms:W3CDTF">2022-11-18T13:35:00Z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